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1478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>Revision of C1-241451</w:t>
      </w:r>
      <w:bookmarkStart w:id="27" w:name="_GoBack"/>
      <w:bookmarkEnd w:id="27"/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Mobile, China Southern Power Grid Co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pCR on UICC configuration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24.186 v1.1.0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/>
        </w:rPr>
      </w:pPr>
      <w:r>
        <w:rPr>
          <w:b/>
          <w:lang w:val="en-US"/>
        </w:rPr>
        <w:t>1. Introduction</w:t>
      </w:r>
    </w:p>
    <w:p>
      <w:pPr>
        <w:rPr>
          <w:rFonts w:hint="default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p-CR </w:t>
      </w:r>
      <w:r>
        <w:rPr>
          <w:rFonts w:hint="eastAsia"/>
          <w:highlight w:val="none"/>
          <w:lang w:val="fr-FR" w:eastAsia="zh-CN"/>
        </w:rPr>
        <w:t xml:space="preserve">proposes </w:t>
      </w:r>
      <w:r>
        <w:rPr>
          <w:rFonts w:hint="eastAsia"/>
          <w:highlight w:val="none"/>
          <w:lang w:val="en-US" w:eastAsia="zh-CN"/>
        </w:rPr>
        <w:t>to address UICC configuration. This p-CR is related to C6-240037/38.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TS 23.228 has specified the UICC configuration for IMS DC allowed/not allowed and setup policy.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It is suggested to </w:t>
      </w:r>
      <w:r>
        <w:rPr>
          <w:rFonts w:hint="eastAsia"/>
          <w:highlight w:val="none"/>
          <w:lang w:val="en-US" w:eastAsia="zh-CN"/>
        </w:rPr>
        <w:t>add UICC configuration and the preference for USIM/ISIM/MO configuration</w:t>
      </w:r>
      <w:r>
        <w:rPr>
          <w:rFonts w:hint="eastAsia"/>
          <w:color w:val="auto"/>
          <w:lang w:val="en-US" w:eastAsia="zh-CN"/>
        </w:rPr>
        <w:t>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3.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p>
      <w:pPr>
        <w:rPr>
          <w:lang w:val="en-US"/>
        </w:rPr>
      </w:pPr>
    </w:p>
    <w:p>
      <w:pPr>
        <w:pStyle w:val="2"/>
      </w:pPr>
      <w:bookmarkStart w:id="2" w:name="_Toc136266612"/>
      <w:bookmarkStart w:id="3" w:name="_Toc27724"/>
      <w:bookmarkStart w:id="4" w:name="_Toc14775"/>
      <w:bookmarkStart w:id="5" w:name="_Toc6075"/>
      <w:bookmarkStart w:id="6" w:name="_Toc17468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</w:p>
    <w:p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  <w:adjustRightInd w:val="0"/>
        <w:snapToGrid w:val="0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>
      <w:pPr>
        <w:pStyle w:val="57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</w:r>
      <w:r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>
      <w:pPr>
        <w:pStyle w:val="57"/>
        <w:snapToGrid w:val="0"/>
      </w:pPr>
      <w:r>
        <w:rPr>
          <w:rFonts w:hint="eastAsia"/>
          <w:lang w:eastAsia="zh-CN"/>
        </w:rPr>
        <w:t>[6]</w:t>
      </w:r>
      <w:r>
        <w:tab/>
      </w:r>
      <w:r>
        <w:t>IETF RFC 6809: "Mechanism to Indicate Support of Features and Capabilities in the Session Initiation Protocol (SIP)".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</w:r>
      <w:r>
        <w:t>IETF RFC </w:t>
      </w:r>
      <w:r>
        <w:rPr>
          <w:lang w:val="en-US" w:eastAsia="zh-CN"/>
        </w:rPr>
        <w:t>3264</w:t>
      </w:r>
      <w:r>
        <w:t>: "An Offer/Answer Model with the Session Description Protocol (SDP)".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>
      <w:pPr>
        <w:pStyle w:val="57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</w:r>
      <w:r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>
      <w:pPr>
        <w:pStyle w:val="57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lang w:eastAsia="zh-CN"/>
        </w:rPr>
        <w:t>3GPP TS 24.275: "Management Object (MO) for Basic Communication Part (BCP) of IMS Multimedia Telephony (MMTEL) communication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24.629:</w:t>
      </w:r>
      <w:r>
        <w:rPr>
          <w:rFonts w:hint="eastAsia"/>
          <w:lang w:val="en-US" w:eastAsia="zh-CN"/>
        </w:rPr>
        <w:t xml:space="preserve"> "</w:t>
      </w:r>
      <w:r>
        <w:rPr>
          <w:lang w:val="en-US" w:eastAsia="zh-CN"/>
        </w:rPr>
        <w:t>Explicit Communication Transfer (ECT) using IP Multimedia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(IM) Core Network (CN) subsystem;</w:t>
      </w:r>
      <w:r>
        <w:t xml:space="preserve"> </w:t>
      </w:r>
      <w:r>
        <w:rPr>
          <w:lang w:val="en-US" w:eastAsia="zh-CN"/>
        </w:rPr>
        <w:t>Protocol specification</w:t>
      </w:r>
      <w:r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</w:r>
      <w:r>
        <w:rPr>
          <w:lang w:val="en-US" w:eastAsia="zh-CN"/>
        </w:rPr>
        <w:t>3GPP TR 22.873: "Study on evolution of the IP Multimedia Subsystem (IMS) multimedia telephony service".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IETF RFC 8864: "Negotiation Data Channels Using the Session Description Protocol (SDP)".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[16]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24.604: "Communication Diversion (CDIV)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24.615: "Communication Waiting (CW) using IP Multimedia (IM) Core Network (CN) subsystem; Protocol specification".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29.175: "IP Multimedia Subsystem; IP Multimedia Subsystem (IMS) Application Server (AS) Services; Stage 3".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3GPP TS 29.176: "IP Multimedia Subsystems (IMS); Media Function (MF) Services; Stage 3".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 w:ascii="Times New Roman" w:eastAsia="宋体"/>
          <w:lang w:val="en-US"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24.647: "Advice Of Charge (AOC) using IP Multimedia (IM) Core Network (CN) subsystem".</w:t>
      </w:r>
    </w:p>
    <w:p>
      <w:pPr>
        <w:pStyle w:val="57"/>
        <w:rPr>
          <w:rFonts w:hint="eastAsia"/>
        </w:rPr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</w:r>
      <w:r>
        <w:rPr>
          <w:rFonts w:hint="eastAsia"/>
        </w:rPr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>
      <w:pPr>
        <w:pStyle w:val="57"/>
        <w:rPr>
          <w:rFonts w:hint="eastAsia"/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</w:r>
      <w:r>
        <w:rPr>
          <w:rFonts w:hint="eastAsia"/>
          <w:bCs/>
          <w:lang w:val="en-US" w:eastAsia="zh-CN"/>
        </w:rPr>
        <w:t>3GPP TS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>
      <w:pPr>
        <w:pStyle w:val="57"/>
        <w:snapToGrid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24.183: </w:t>
      </w:r>
      <w:r>
        <w:rPr>
          <w:bCs/>
          <w:lang w:eastAsia="zh-CN"/>
        </w:rPr>
        <w:t>"IP Multimedia Subsystem (IMS) Customized Ringing Signal (CRS); Protocol specification".</w:t>
      </w:r>
    </w:p>
    <w:p>
      <w:pPr>
        <w:pStyle w:val="57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[27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>TS</w:t>
      </w:r>
      <w:r>
        <w:rPr>
          <w:rFonts w:hint="eastAsia"/>
          <w:lang w:eastAsia="zh-CN"/>
        </w:rPr>
        <w:t> </w:t>
      </w:r>
      <w:r>
        <w:rPr>
          <w:lang w:val="en-US" w:eastAsia="zh-CN"/>
        </w:rPr>
        <w:t xml:space="preserve">24.182: </w:t>
      </w:r>
      <w:r>
        <w:rPr>
          <w:bCs/>
          <w:lang w:eastAsia="zh-CN"/>
        </w:rPr>
        <w:t>"IP Multimedia Subsystem (IMS) Customized Alerting Tones (CAT); Protocol specification".</w:t>
      </w:r>
    </w:p>
    <w:p>
      <w:pPr>
        <w:pStyle w:val="57"/>
        <w:snapToGrid w:val="0"/>
        <w:rPr>
          <w:ins w:id="0" w:author="Xu" w:date="2024-02-18T17:24:06Z"/>
        </w:rPr>
      </w:pPr>
      <w:ins w:id="1" w:author="Xu" w:date="2024-02-18T17:22:56Z">
        <w:r>
          <w:rPr>
            <w:rFonts w:hint="eastAsia"/>
            <w:lang w:val="en-US" w:eastAsia="zh-CN"/>
          </w:rPr>
          <w:t>[</w:t>
        </w:r>
      </w:ins>
      <w:ins w:id="2" w:author="Xu" w:date="2024-02-18T17:22:57Z">
        <w:r>
          <w:rPr>
            <w:rFonts w:hint="eastAsia"/>
            <w:lang w:val="en-US" w:eastAsia="zh-CN"/>
          </w:rPr>
          <w:t>x</w:t>
        </w:r>
      </w:ins>
      <w:ins w:id="3" w:author="Xu" w:date="2024-02-18T17:22:56Z">
        <w:r>
          <w:rPr>
            <w:rFonts w:hint="eastAsia"/>
            <w:lang w:val="en-US" w:eastAsia="zh-CN"/>
          </w:rPr>
          <w:t>]</w:t>
        </w:r>
      </w:ins>
      <w:ins w:id="4" w:author="Xu" w:date="2024-02-18T17:23:06Z">
        <w:r>
          <w:rPr>
            <w:lang w:val="en-US" w:eastAsia="zh-CN"/>
          </w:rPr>
          <w:tab/>
        </w:r>
      </w:ins>
      <w:ins w:id="5" w:author="Xu" w:date="2024-02-18T17:24:04Z">
        <w:r>
          <w:rPr/>
          <w:t>3GPP TS 31.103: "Characteristics of the IP multimedia services identity module (ISIM) application".</w:t>
        </w:r>
      </w:ins>
    </w:p>
    <w:p>
      <w:pPr>
        <w:pStyle w:val="57"/>
        <w:snapToGrid w:val="0"/>
        <w:rPr>
          <w:rFonts w:hint="default"/>
          <w:lang w:val="en-US" w:eastAsia="zh-CN"/>
        </w:rPr>
      </w:pPr>
      <w:ins w:id="6" w:author="Xu" w:date="2024-02-18T17:24:21Z">
        <w:r>
          <w:rPr/>
          <w:t>[</w:t>
        </w:r>
      </w:ins>
      <w:ins w:id="7" w:author="Xu" w:date="2024-02-18T17:24:25Z">
        <w:r>
          <w:rPr>
            <w:rFonts w:hint="eastAsia" w:eastAsia="宋体"/>
            <w:lang w:val="en-US" w:eastAsia="zh-CN"/>
          </w:rPr>
          <w:t>y</w:t>
        </w:r>
      </w:ins>
      <w:ins w:id="8" w:author="Xu" w:date="2024-02-18T17:24:21Z">
        <w:r>
          <w:rPr/>
          <w:t>]</w:t>
        </w:r>
      </w:ins>
      <w:ins w:id="9" w:author="Xu" w:date="2024-02-18T17:24:21Z">
        <w:r>
          <w:rPr/>
          <w:tab/>
        </w:r>
      </w:ins>
      <w:ins w:id="10" w:author="Xu" w:date="2024-02-18T17:24:21Z">
        <w:r>
          <w:rPr/>
          <w:t>3GPP TS 31.102: "Characteristics of the Universal Subscriber Identity Module (USIM) application".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definitions"/>
      <w:bookmarkEnd w:id="7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lang w:eastAsia="zh-CN"/>
        </w:rPr>
      </w:pPr>
    </w:p>
    <w:p>
      <w:pPr>
        <w:pStyle w:val="3"/>
        <w:snapToGrid w:val="0"/>
      </w:pPr>
      <w:bookmarkStart w:id="8" w:name="_Toc136266615"/>
      <w:bookmarkStart w:id="9" w:name="_Toc413"/>
      <w:bookmarkStart w:id="10" w:name="_Toc21616"/>
      <w:bookmarkStart w:id="11" w:name="_Toc9870"/>
      <w:bookmarkStart w:id="12" w:name="_Toc13791"/>
      <w:r>
        <w:t>3.</w:t>
      </w:r>
      <w:r>
        <w:rPr>
          <w:rFonts w:hint="eastAsia"/>
          <w:lang w:eastAsia="zh-CN"/>
        </w:rPr>
        <w:t>2</w:t>
      </w:r>
      <w:r>
        <w:tab/>
      </w:r>
      <w:r>
        <w:t>Abbreviations</w:t>
      </w:r>
      <w:bookmarkEnd w:id="8"/>
      <w:bookmarkEnd w:id="9"/>
      <w:bookmarkEnd w:id="10"/>
      <w:bookmarkEnd w:id="11"/>
      <w:bookmarkEnd w:id="12"/>
    </w:p>
    <w:p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60"/>
      </w:pPr>
      <w:r>
        <w:t>AR</w:t>
      </w:r>
      <w:r>
        <w:tab/>
      </w:r>
      <w:r>
        <w:t>Augmented Reality</w:t>
      </w:r>
    </w:p>
    <w:p>
      <w:pPr>
        <w:pStyle w:val="60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</w:r>
      <w:r>
        <w:rPr>
          <w:lang w:eastAsia="zh-CN"/>
        </w:rPr>
        <w:t>Advice Of Charge</w:t>
      </w:r>
    </w:p>
    <w:p>
      <w:pPr>
        <w:pStyle w:val="60"/>
      </w:pPr>
      <w:r>
        <w:t>AS</w:t>
      </w:r>
      <w:r>
        <w:tab/>
      </w:r>
      <w:r>
        <w:t>Application Server</w:t>
      </w:r>
    </w:p>
    <w:p>
      <w:pPr>
        <w:pStyle w:val="60"/>
        <w:rPr>
          <w:rFonts w:hint="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AT</w:t>
      </w:r>
      <w:r>
        <w:rPr>
          <w:lang w:eastAsia="zh-CN"/>
        </w:rPr>
        <w:tab/>
      </w:r>
      <w:r>
        <w:rPr>
          <w:lang w:eastAsia="zh-CN"/>
        </w:rPr>
        <w:t>Customized Alerting Tones</w:t>
      </w:r>
    </w:p>
    <w:p>
      <w:pPr>
        <w:pStyle w:val="60"/>
      </w:pPr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r>
        <w:rPr>
          <w:lang w:eastAsia="zh-CN"/>
        </w:rPr>
        <w:tab/>
      </w:r>
      <w:r>
        <w:rPr>
          <w:lang w:eastAsia="zh-CN"/>
        </w:rPr>
        <w:t>Communication Barring</w:t>
      </w:r>
    </w:p>
    <w:p>
      <w:pPr>
        <w:pStyle w:val="60"/>
      </w:pPr>
      <w:r>
        <w:rPr>
          <w:rFonts w:hint="eastAsia"/>
          <w:lang w:eastAsia="zh-CN"/>
        </w:rPr>
        <w:t>CCBS</w:t>
      </w:r>
      <w:r>
        <w:tab/>
      </w:r>
      <w:r>
        <w:t>Completion of Communications to Busy Subscriber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</w:r>
      <w:r>
        <w:rPr>
          <w:lang w:eastAsia="zh-CN"/>
        </w:rPr>
        <w:t>Completion of Communications on Not Logged-in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>
      <w:pPr>
        <w:pStyle w:val="60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>
      <w:pPr>
        <w:pStyle w:val="60"/>
      </w:pPr>
      <w:r>
        <w:t>CDIV</w:t>
      </w:r>
      <w:r>
        <w:tab/>
      </w:r>
      <w:r>
        <w:t>Communication DIVersion</w:t>
      </w:r>
    </w:p>
    <w:p>
      <w:pPr>
        <w:pStyle w:val="60"/>
      </w:pPr>
      <w:r>
        <w:t>CFB</w:t>
      </w:r>
      <w:r>
        <w:tab/>
      </w:r>
      <w:r>
        <w:t>Communication Forwarding Busy</w:t>
      </w:r>
    </w:p>
    <w:p>
      <w:pPr>
        <w:pStyle w:val="60"/>
      </w:pPr>
      <w:r>
        <w:t>CFNL</w:t>
      </w:r>
      <w:r>
        <w:tab/>
      </w:r>
      <w:r>
        <w:t>Communication Forwarding on Not Logged-in</w:t>
      </w:r>
    </w:p>
    <w:p>
      <w:pPr>
        <w:pStyle w:val="60"/>
      </w:pPr>
      <w:r>
        <w:t>CFNR</w:t>
      </w:r>
      <w:r>
        <w:tab/>
      </w:r>
      <w:r>
        <w:t>Communication Forwarding No Reply</w:t>
      </w:r>
    </w:p>
    <w:p>
      <w:pPr>
        <w:pStyle w:val="60"/>
      </w:pPr>
      <w:r>
        <w:rPr>
          <w:rFonts w:hint="eastAsia"/>
          <w:lang w:val="en-US" w:eastAsia="zh-CN"/>
        </w:rPr>
        <w:t>CFNRc</w:t>
      </w:r>
      <w:r>
        <w:tab/>
      </w:r>
      <w:r>
        <w:t>Communication Forwarding on subscriber Not Reachable</w:t>
      </w:r>
    </w:p>
    <w:p>
      <w:pPr>
        <w:pStyle w:val="60"/>
      </w:pPr>
      <w:r>
        <w:rPr>
          <w:rFonts w:hint="eastAsia"/>
          <w:lang w:val="en-US" w:eastAsia="zh-CN"/>
        </w:rPr>
        <w:t>CFU</w:t>
      </w:r>
      <w:r>
        <w:tab/>
      </w:r>
      <w:r>
        <w:t>Communication Forwarding Unconditional</w:t>
      </w:r>
    </w:p>
    <w:p>
      <w:pPr>
        <w:pStyle w:val="60"/>
      </w:pPr>
      <w:r>
        <w:t>CN</w:t>
      </w:r>
      <w:r>
        <w:tab/>
      </w:r>
      <w:r>
        <w:t>Core Network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</w:r>
      <w:r>
        <w:rPr>
          <w:lang w:eastAsia="zh-CN"/>
        </w:rPr>
        <w:t>Conference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RS</w:t>
      </w:r>
      <w:r>
        <w:rPr>
          <w:lang w:eastAsia="zh-CN"/>
        </w:rPr>
        <w:tab/>
      </w:r>
      <w:r>
        <w:rPr>
          <w:lang w:eastAsia="zh-CN"/>
        </w:rPr>
        <w:t>Customized Ringing Signal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Communication Waiting</w:t>
      </w:r>
    </w:p>
    <w:p>
      <w:pPr>
        <w:pStyle w:val="60"/>
      </w:pPr>
      <w:r>
        <w:rPr>
          <w:rFonts w:hint="eastAsia"/>
          <w:lang w:eastAsia="zh-CN"/>
        </w:rPr>
        <w:t>DC</w:t>
      </w:r>
      <w:r>
        <w:tab/>
      </w:r>
      <w:r>
        <w:t>Data Channel</w:t>
      </w:r>
    </w:p>
    <w:p>
      <w:pPr>
        <w:pStyle w:val="60"/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</w:r>
      <w:r>
        <w:rPr>
          <w:lang w:eastAsia="zh-CN"/>
        </w:rPr>
        <w:t>Data Channel Signalling Function</w:t>
      </w:r>
    </w:p>
    <w:p>
      <w:pPr>
        <w:pStyle w:val="60"/>
      </w:pPr>
      <w:r>
        <w:rPr>
          <w:rFonts w:hint="eastAsia"/>
          <w:lang w:eastAsia="zh-CN"/>
        </w:rPr>
        <w:t>CUG</w:t>
      </w:r>
      <w:r>
        <w:rPr>
          <w:lang w:eastAsia="zh-CN"/>
        </w:rPr>
        <w:tab/>
      </w:r>
      <w:r>
        <w:rPr>
          <w:lang w:eastAsia="zh-CN"/>
        </w:rPr>
        <w:t>Closed User Group</w:t>
      </w:r>
    </w:p>
    <w:p>
      <w:pPr>
        <w:pStyle w:val="60"/>
      </w:pPr>
      <w:r>
        <w:rPr>
          <w:rFonts w:hint="eastAsia" w:eastAsiaTheme="minorEastAsia"/>
          <w:lang w:eastAsia="zh-CN"/>
        </w:rPr>
        <w:t>e</w:t>
      </w:r>
      <w:r>
        <w:rPr>
          <w:lang w:eastAsia="zh-CN"/>
        </w:rPr>
        <w:t>CNAM</w:t>
      </w:r>
      <w:r>
        <w:rPr>
          <w:lang w:eastAsia="zh-CN"/>
        </w:rPr>
        <w:tab/>
      </w:r>
      <w:r>
        <w:rPr>
          <w:lang w:eastAsia="zh-CN"/>
        </w:rPr>
        <w:t>Enhanced Calling Name</w:t>
      </w:r>
    </w:p>
    <w:p>
      <w:pPr>
        <w:pStyle w:val="60"/>
      </w:pPr>
      <w:r>
        <w:rPr>
          <w:rFonts w:hint="eastAsia"/>
          <w:lang w:eastAsia="zh-CN"/>
        </w:rPr>
        <w:t>ECT</w:t>
      </w:r>
      <w:r>
        <w:rPr>
          <w:lang w:eastAsia="zh-CN"/>
        </w:rPr>
        <w:tab/>
      </w:r>
      <w:r>
        <w:rPr>
          <w:lang w:eastAsia="zh-CN"/>
        </w:rPr>
        <w:t>Explicit Communication Transfer</w:t>
      </w:r>
    </w:p>
    <w:p>
      <w:pPr>
        <w:pStyle w:val="60"/>
        <w:rPr>
          <w:lang w:eastAsia="zh-CN"/>
        </w:rPr>
      </w:pPr>
      <w:r>
        <w:t>FA</w:t>
      </w:r>
      <w:r>
        <w:tab/>
      </w:r>
      <w:r>
        <w:t>Flexible Alerting</w:t>
      </w:r>
    </w:p>
    <w:p>
      <w:pPr>
        <w:pStyle w:val="60"/>
      </w:pPr>
      <w:r>
        <w:t>IM</w:t>
      </w:r>
      <w:r>
        <w:tab/>
      </w:r>
      <w:r>
        <w:t>IP Multimedia</w:t>
      </w:r>
    </w:p>
    <w:p>
      <w:pPr>
        <w:pStyle w:val="60"/>
        <w:rPr>
          <w:ins w:id="11" w:author="Xu" w:date="2024-02-18T17:27:00Z"/>
        </w:rPr>
      </w:pPr>
      <w:r>
        <w:t>IMS</w:t>
      </w:r>
      <w:r>
        <w:tab/>
      </w:r>
      <w:r>
        <w:t>IP Multimedia Core Network Subsystem</w:t>
      </w:r>
    </w:p>
    <w:p>
      <w:pPr>
        <w:pStyle w:val="60"/>
      </w:pPr>
      <w:ins w:id="12" w:author="Xu" w:date="2024-02-18T17:27:20Z">
        <w:r>
          <w:rPr/>
          <w:t>ISIM</w:t>
        </w:r>
      </w:ins>
      <w:ins w:id="13" w:author="Xu" w:date="2024-02-18T17:27:20Z">
        <w:r>
          <w:rPr/>
          <w:tab/>
        </w:r>
      </w:ins>
      <w:ins w:id="14" w:author="Xu" w:date="2024-02-18T17:27:20Z">
        <w:r>
          <w:rPr/>
          <w:t>IM Subscriber Identity Module</w:t>
        </w:r>
      </w:ins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</w:r>
      <w:r>
        <w:rPr>
          <w:lang w:eastAsia="zh-CN"/>
        </w:rPr>
        <w:t>Media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MiD</w:t>
      </w:r>
      <w:r>
        <w:rPr>
          <w:lang w:eastAsia="zh-CN"/>
        </w:rPr>
        <w:tab/>
      </w:r>
      <w:r>
        <w:rPr>
          <w:lang w:eastAsia="zh-CN"/>
        </w:rPr>
        <w:t>Multi-iDentity</w:t>
      </w:r>
    </w:p>
    <w:p>
      <w:pPr>
        <w:pStyle w:val="60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</w:r>
      <w:r>
        <w:rPr>
          <w:lang w:eastAsia="zh-CN"/>
        </w:rPr>
        <w:t>Multimedia Resource Function</w:t>
      </w:r>
    </w:p>
    <w:p>
      <w:pPr>
        <w:pStyle w:val="60"/>
        <w:rPr>
          <w:lang w:eastAsia="zh-CN"/>
        </w:rPr>
      </w:pPr>
      <w:r>
        <w:rPr>
          <w:lang w:eastAsia="zh-CN"/>
        </w:rPr>
        <w:t>MuD</w:t>
      </w:r>
      <w:r>
        <w:rPr>
          <w:lang w:eastAsia="zh-CN"/>
        </w:rPr>
        <w:tab/>
      </w:r>
      <w:r>
        <w:rPr>
          <w:lang w:eastAsia="zh-CN"/>
        </w:rPr>
        <w:t>Multi-Device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</w:r>
      <w:r>
        <w:rPr>
          <w:lang w:eastAsia="zh-CN"/>
        </w:rPr>
        <w:t>Message Waiting Indication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Originating Identification Restriction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</w:r>
      <w:r>
        <w:rPr>
          <w:lang w:eastAsia="zh-CN"/>
        </w:rPr>
        <w:t>Terminating Identification Presentation</w:t>
      </w:r>
    </w:p>
    <w:p>
      <w:pPr>
        <w:pStyle w:val="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</w:r>
      <w:r>
        <w:rPr>
          <w:lang w:eastAsia="zh-CN"/>
        </w:rPr>
        <w:t>Terminating Identification Restriction</w:t>
      </w:r>
    </w:p>
    <w:p>
      <w:pPr>
        <w:pStyle w:val="60"/>
        <w:rPr>
          <w:ins w:id="15" w:author="Xu" w:date="2024-02-18T17:25:09Z"/>
        </w:rPr>
      </w:pPr>
      <w:r>
        <w:t>UE</w:t>
      </w:r>
      <w:r>
        <w:tab/>
      </w:r>
      <w:r>
        <w:t>User Equipment</w:t>
      </w:r>
    </w:p>
    <w:p>
      <w:pPr>
        <w:pStyle w:val="60"/>
        <w:rPr>
          <w:ins w:id="16" w:author="Xu" w:date="2024-02-18T17:25:41Z"/>
          <w:b w:val="0"/>
          <w:bCs w:val="0"/>
        </w:rPr>
      </w:pPr>
      <w:ins w:id="17" w:author="Xu" w:date="2024-02-18T17:25:21Z">
        <w:r>
          <w:rPr>
            <w:b w:val="0"/>
            <w:bCs w:val="0"/>
            <w:rPrChange w:id="18" w:author="Xu" w:date="2024-02-18T17:25:26Z">
              <w:rPr>
                <w:b/>
                <w:bCs/>
              </w:rPr>
            </w:rPrChange>
          </w:rPr>
          <w:t>UICC</w:t>
        </w:r>
      </w:ins>
      <w:ins w:id="19" w:author="Xu" w:date="2024-02-18T17:25:12Z">
        <w:r>
          <w:rPr>
            <w:lang w:eastAsia="zh-CN"/>
          </w:rPr>
          <w:tab/>
        </w:r>
      </w:ins>
      <w:ins w:id="20" w:author="Xu" w:date="2024-02-18T17:25:35Z">
        <w:r>
          <w:rPr>
            <w:b w:val="0"/>
            <w:bCs w:val="0"/>
            <w:rPrChange w:id="21" w:author="Xu" w:date="2024-02-18T17:25:40Z">
              <w:rPr>
                <w:b/>
                <w:bCs/>
              </w:rPr>
            </w:rPrChange>
          </w:rPr>
          <w:t>Universal Integrated Circuit Card</w:t>
        </w:r>
      </w:ins>
    </w:p>
    <w:p>
      <w:pPr>
        <w:pStyle w:val="60"/>
        <w:rPr>
          <w:b w:val="0"/>
          <w:bCs w:val="0"/>
        </w:rPr>
      </w:pPr>
      <w:ins w:id="22" w:author="Xu" w:date="2024-02-18T17:25:54Z">
        <w:r>
          <w:rPr>
            <w:b w:val="0"/>
            <w:bCs/>
            <w:rPrChange w:id="23" w:author="Xu" w:date="2024-02-18T17:27:32Z">
              <w:rPr>
                <w:b/>
              </w:rPr>
            </w:rPrChange>
          </w:rPr>
          <w:t>USIM</w:t>
        </w:r>
      </w:ins>
      <w:ins w:id="24" w:author="Xu" w:date="2024-02-18T17:26:00Z">
        <w:r>
          <w:rPr>
            <w:bCs/>
            <w:lang w:eastAsia="zh-CN"/>
            <w:rPrChange w:id="25" w:author="Xu" w:date="2024-02-18T17:27:32Z">
              <w:rPr>
                <w:lang w:eastAsia="zh-CN"/>
              </w:rPr>
            </w:rPrChange>
          </w:rPr>
          <w:tab/>
        </w:r>
      </w:ins>
      <w:ins w:id="26" w:author="Xu" w:date="2024-02-18T17:26:07Z">
        <w:r>
          <w:rPr>
            <w:b w:val="0"/>
            <w:bCs/>
            <w:rPrChange w:id="27" w:author="Xu" w:date="2024-02-18T17:27:32Z">
              <w:rPr>
                <w:b/>
              </w:rPr>
            </w:rPrChange>
          </w:rPr>
          <w:t>Universal Subscriber Identity Modul</w:t>
        </w:r>
      </w:ins>
      <w:ins w:id="28" w:author="Xu" w:date="2024-02-18T17:26:07Z">
        <w:r>
          <w:rPr>
            <w:b w:val="0"/>
            <w:bCs/>
          </w:rPr>
          <w:t>e</w:t>
        </w:r>
      </w:ins>
    </w:p>
    <w:p>
      <w:pPr>
        <w:rPr>
          <w:lang w:val="en-US"/>
        </w:rPr>
      </w:pPr>
    </w:p>
    <w:p>
      <w:pPr>
        <w:bidi w:val="0"/>
        <w:rPr>
          <w:rFonts w:hint="eastAsia"/>
          <w:lang w:val="en-US" w:eastAsia="zh-CN"/>
        </w:rPr>
      </w:pPr>
      <w:bookmarkStart w:id="13" w:name="_Toc28978"/>
      <w:bookmarkStart w:id="14" w:name="_Toc31953"/>
      <w:bookmarkStart w:id="15" w:name="_Toc136266621"/>
      <w:bookmarkStart w:id="16" w:name="_Toc3337"/>
    </w:p>
    <w:bookmarkEnd w:id="13"/>
    <w:bookmarkEnd w:id="14"/>
    <w:bookmarkEnd w:id="15"/>
    <w:bookmarkEnd w:id="16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napToGrid w:val="0"/>
        <w:rPr>
          <w:rFonts w:hint="eastAsia"/>
          <w:lang w:val="en-US" w:eastAsia="zh-CN"/>
        </w:rPr>
      </w:pPr>
    </w:p>
    <w:p>
      <w:pPr>
        <w:pStyle w:val="5"/>
        <w:snapToGrid w:val="0"/>
        <w:rPr>
          <w:lang w:val="en-US" w:eastAsia="zh-CN"/>
        </w:rPr>
      </w:pPr>
      <w:bookmarkStart w:id="17" w:name="_Toc15814"/>
      <w:bookmarkStart w:id="18" w:name="_Toc18531"/>
      <w:bookmarkStart w:id="19" w:name="_Toc8781"/>
      <w:bookmarkStart w:id="20" w:name="_Toc136266629"/>
      <w:bookmarkStart w:id="21" w:name="_Toc28876"/>
      <w:r>
        <w:rPr>
          <w:rFonts w:hint="eastAsia"/>
          <w:lang w:val="en-US" w:eastAsia="zh-CN"/>
        </w:rPr>
        <w:t>9.2.1.1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17"/>
      <w:bookmarkEnd w:id="18"/>
      <w:bookmarkEnd w:id="19"/>
      <w:bookmarkEnd w:id="20"/>
      <w:bookmarkEnd w:id="21"/>
    </w:p>
    <w:p>
      <w:pPr>
        <w:rPr>
          <w:rFonts w:hint="default" w:eastAsia="宋体"/>
          <w:lang w:val="en-US" w:eastAsia="zh-CN"/>
        </w:rPr>
      </w:pPr>
      <w:r>
        <w:t xml:space="preserve">The policy related to </w:t>
      </w:r>
      <w:r>
        <w:rPr>
          <w:lang w:eastAsia="zh-CN"/>
        </w:rPr>
        <w:t xml:space="preserve">the </w:t>
      </w:r>
      <w:r>
        <w:t>UE supporting the IMS data channel</w:t>
      </w:r>
      <w:r>
        <w:rPr>
          <w:lang w:eastAsia="zh-CN"/>
        </w:rPr>
        <w:t xml:space="preserve"> </w:t>
      </w:r>
      <w:r>
        <w:t>can be provided by the network to the UE using</w:t>
      </w:r>
      <w:del w:id="29" w:author="Xu" w:date="2024-02-18T17:33:45Z">
        <w:r>
          <w:rPr/>
          <w:delText xml:space="preserve"> </w:delText>
        </w:r>
      </w:del>
      <w:del w:id="30" w:author="Xu" w:date="2024-02-18T17:33:25Z">
        <w:r>
          <w:rPr/>
          <w:delText>e.g.</w:delText>
        </w:r>
      </w:del>
      <w:r>
        <w:t xml:space="preserve"> OMA-DM with the management objects specified in 3GPP TS 24.275 [11]</w:t>
      </w:r>
      <w:ins w:id="31" w:author="Xu" w:date="2024-02-18T17:33:52Z">
        <w:r>
          <w:rPr>
            <w:rFonts w:hint="eastAsia" w:eastAsia="宋体"/>
            <w:lang w:val="en-US" w:eastAsia="zh-CN"/>
          </w:rPr>
          <w:t>,</w:t>
        </w:r>
      </w:ins>
      <w:ins w:id="32" w:author="Xu" w:date="2024-02-18T17:33:53Z">
        <w:r>
          <w:rPr>
            <w:rFonts w:hint="eastAsia" w:eastAsia="宋体"/>
            <w:lang w:val="en-US" w:eastAsia="zh-CN"/>
          </w:rPr>
          <w:t xml:space="preserve"> </w:t>
        </w:r>
      </w:ins>
      <w:ins w:id="33" w:author="Xu" w:date="2024-02-18T17:40:47Z">
        <w:r>
          <w:rPr>
            <w:rFonts w:hint="eastAsia" w:eastAsia="宋体"/>
            <w:lang w:val="en-US" w:eastAsia="zh-CN"/>
          </w:rPr>
          <w:t>I</w:t>
        </w:r>
      </w:ins>
      <w:ins w:id="34" w:author="Xu" w:date="2024-02-18T17:36:10Z">
        <w:r>
          <w:rPr>
            <w:rFonts w:hint="eastAsia" w:eastAsia="宋体"/>
            <w:lang w:val="en-US" w:eastAsia="zh-CN"/>
          </w:rPr>
          <w:t>SIM</w:t>
        </w:r>
      </w:ins>
      <w:ins w:id="35" w:author="Xu" w:date="2024-02-18T17:36:12Z">
        <w:r>
          <w:rPr>
            <w:rFonts w:hint="eastAsia" w:eastAsia="宋体"/>
            <w:lang w:val="en-US" w:eastAsia="zh-CN"/>
          </w:rPr>
          <w:t xml:space="preserve"> with</w:t>
        </w:r>
      </w:ins>
      <w:ins w:id="36" w:author="Xu" w:date="2024-02-18T17:36:14Z">
        <w:r>
          <w:rPr>
            <w:rFonts w:hint="eastAsia" w:eastAsia="宋体"/>
            <w:lang w:val="en-US" w:eastAsia="zh-CN"/>
          </w:rPr>
          <w:t xml:space="preserve"> </w:t>
        </w:r>
      </w:ins>
      <w:ins w:id="37" w:author="Xu" w:date="2024-02-18T17:38:41Z">
        <w:r>
          <w:rPr>
            <w:rFonts w:hint="eastAsia" w:eastAsia="宋体"/>
            <w:lang w:val="en-US" w:eastAsia="zh-CN"/>
          </w:rPr>
          <w:t>E</w:t>
        </w:r>
      </w:ins>
      <w:ins w:id="38" w:author="Xu" w:date="2024-02-18T17:38:21Z">
        <w:r>
          <w:rPr/>
          <w:t>F</w:t>
        </w:r>
      </w:ins>
      <w:ins w:id="39" w:author="Xu" w:date="2024-02-18T17:38:21Z">
        <w:r>
          <w:rPr>
            <w:vertAlign w:val="subscript"/>
          </w:rPr>
          <w:t>I</w:t>
        </w:r>
      </w:ins>
      <w:ins w:id="40" w:author="Xu" w:date="2024-02-18T17:38:47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41" w:author="Xu" w:date="2024-02-18T17:38:21Z">
        <w:r>
          <w:rPr>
            <w:vertAlign w:val="subscript"/>
          </w:rPr>
          <w:t>S</w:t>
        </w:r>
      </w:ins>
      <w:ins w:id="42" w:author="Xu" w:date="2024-02-18T17:38:50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43" w:author="Xu" w:date="2024-02-18T19:04:20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44" w:author="Xu" w:date="2024-02-18T17:39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45" w:author="Xu" w:date="2024-02-18T17:39:07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" w:date="2024-02-18T17:39:11Z">
        <w:r>
          <w:rPr>
            <w:rFonts w:hint="eastAsia" w:eastAsia="宋体"/>
            <w:lang w:val="en-US" w:eastAsia="zh-CN"/>
          </w:rPr>
          <w:t>file</w:t>
        </w:r>
      </w:ins>
      <w:ins w:id="47" w:author="Xu" w:date="2024-02-18T17:40:2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Xu" w:date="2024-02-18T17:40:27Z">
        <w:r>
          <w:rPr/>
          <w:t>specified in 3GPP TS </w:t>
        </w:r>
      </w:ins>
      <w:ins w:id="49" w:author="Xu" w:date="2024-02-18T17:40:32Z">
        <w:r>
          <w:rPr>
            <w:rFonts w:hint="eastAsia" w:eastAsia="宋体"/>
            <w:lang w:val="en-US" w:eastAsia="zh-CN"/>
          </w:rPr>
          <w:t>31</w:t>
        </w:r>
      </w:ins>
      <w:ins w:id="50" w:author="Xu" w:date="2024-02-18T17:40:27Z">
        <w:r>
          <w:rPr/>
          <w:t>.</w:t>
        </w:r>
      </w:ins>
      <w:ins w:id="51" w:author="Xu" w:date="2024-02-18T17:40:35Z">
        <w:r>
          <w:rPr>
            <w:rFonts w:hint="eastAsia" w:eastAsia="宋体"/>
            <w:lang w:val="en-US" w:eastAsia="zh-CN"/>
          </w:rPr>
          <w:t>10</w:t>
        </w:r>
      </w:ins>
      <w:ins w:id="52" w:author="Xu" w:date="2024-02-18T17:40:36Z">
        <w:r>
          <w:rPr>
            <w:rFonts w:hint="eastAsia" w:eastAsia="宋体"/>
            <w:lang w:val="en-US" w:eastAsia="zh-CN"/>
          </w:rPr>
          <w:t>3</w:t>
        </w:r>
      </w:ins>
      <w:ins w:id="53" w:author="Xu" w:date="2024-02-18T17:40:27Z">
        <w:r>
          <w:rPr/>
          <w:t> [</w:t>
        </w:r>
      </w:ins>
      <w:ins w:id="54" w:author="Xu" w:date="2024-02-18T17:40:44Z">
        <w:r>
          <w:rPr>
            <w:rFonts w:hint="eastAsia" w:eastAsia="宋体"/>
            <w:lang w:val="en-US" w:eastAsia="zh-CN"/>
          </w:rPr>
          <w:t>x</w:t>
        </w:r>
      </w:ins>
      <w:ins w:id="55" w:author="Xu" w:date="2024-02-18T17:40:27Z">
        <w:r>
          <w:rPr/>
          <w:t>]</w:t>
        </w:r>
      </w:ins>
      <w:ins w:id="56" w:author="Xu" w:date="2024-02-18T17:40:51Z">
        <w:r>
          <w:rPr>
            <w:rFonts w:hint="eastAsia" w:eastAsia="宋体"/>
            <w:lang w:val="en-US" w:eastAsia="zh-CN"/>
          </w:rPr>
          <w:t xml:space="preserve"> o</w:t>
        </w:r>
      </w:ins>
      <w:ins w:id="57" w:author="Xu" w:date="2024-02-18T17:40:52Z">
        <w:r>
          <w:rPr>
            <w:rFonts w:hint="eastAsia" w:eastAsia="宋体"/>
            <w:lang w:val="en-US" w:eastAsia="zh-CN"/>
          </w:rPr>
          <w:t xml:space="preserve">r </w:t>
        </w:r>
      </w:ins>
      <w:ins w:id="58" w:author="Xu" w:date="2024-02-18T17:41:09Z">
        <w:r>
          <w:rPr>
            <w:rFonts w:hint="eastAsia" w:eastAsia="宋体"/>
            <w:lang w:val="en-US" w:eastAsia="zh-CN"/>
          </w:rPr>
          <w:t>U</w:t>
        </w:r>
      </w:ins>
      <w:ins w:id="59" w:author="Xu" w:date="2024-02-18T17:41:10Z">
        <w:r>
          <w:rPr>
            <w:rFonts w:hint="eastAsia" w:eastAsia="宋体"/>
            <w:lang w:val="en-US" w:eastAsia="zh-CN"/>
          </w:rPr>
          <w:t>SI</w:t>
        </w:r>
      </w:ins>
      <w:ins w:id="60" w:author="Xu" w:date="2024-02-18T17:41:05Z">
        <w:r>
          <w:rPr>
            <w:rFonts w:hint="eastAsia" w:eastAsia="宋体"/>
            <w:lang w:val="en-US" w:eastAsia="zh-CN"/>
          </w:rPr>
          <w:t>M with E</w:t>
        </w:r>
      </w:ins>
      <w:ins w:id="61" w:author="Xu" w:date="2024-02-18T17:41:05Z">
        <w:r>
          <w:rPr/>
          <w:t>F</w:t>
        </w:r>
      </w:ins>
      <w:ins w:id="62" w:author="Xu" w:date="2024-02-18T17:41:05Z">
        <w:r>
          <w:rPr>
            <w:vertAlign w:val="subscript"/>
          </w:rPr>
          <w:t>I</w:t>
        </w:r>
      </w:ins>
      <w:ins w:id="63" w:author="Xu" w:date="2024-02-18T17:41:0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64" w:author="Xu" w:date="2024-02-18T17:41:05Z">
        <w:r>
          <w:rPr>
            <w:vertAlign w:val="subscript"/>
          </w:rPr>
          <w:t>S</w:t>
        </w:r>
      </w:ins>
      <w:ins w:id="65" w:author="Xu" w:date="2024-02-18T17:41:05Z">
        <w:r>
          <w:rPr>
            <w:rFonts w:hint="eastAsia" w:eastAsia="宋体"/>
            <w:vertAlign w:val="subscript"/>
            <w:lang w:val="en-US" w:eastAsia="zh-CN"/>
          </w:rPr>
          <w:t>DC</w:t>
        </w:r>
      </w:ins>
      <w:ins w:id="66" w:author="Xu" w:date="2024-02-18T19:04:07Z">
        <w:r>
          <w:rPr>
            <w:rFonts w:hint="eastAsia" w:eastAsia="宋体"/>
            <w:vertAlign w:val="subscript"/>
            <w:lang w:val="en-US" w:eastAsia="zh-CN"/>
          </w:rPr>
          <w:t>I</w:t>
        </w:r>
      </w:ins>
      <w:ins w:id="67" w:author="Xu" w:date="2024-02-18T17:41:05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8" w:author="Xu" w:date="2024-02-18T17:41:05Z">
        <w:r>
          <w:rPr>
            <w:rFonts w:hint="eastAsia" w:eastAsia="宋体"/>
            <w:lang w:val="en-US" w:eastAsia="zh-CN"/>
          </w:rPr>
          <w:t xml:space="preserve"> file </w:t>
        </w:r>
      </w:ins>
      <w:ins w:id="69" w:author="Xu" w:date="2024-02-18T17:41:05Z">
        <w:r>
          <w:rPr/>
          <w:t>specified in 3GPP TS </w:t>
        </w:r>
      </w:ins>
      <w:ins w:id="70" w:author="Xu" w:date="2024-02-18T17:41:05Z">
        <w:r>
          <w:rPr>
            <w:rFonts w:hint="eastAsia" w:eastAsia="宋体"/>
            <w:lang w:val="en-US" w:eastAsia="zh-CN"/>
          </w:rPr>
          <w:t>31</w:t>
        </w:r>
      </w:ins>
      <w:ins w:id="71" w:author="Xu" w:date="2024-02-18T17:41:05Z">
        <w:r>
          <w:rPr/>
          <w:t>.</w:t>
        </w:r>
      </w:ins>
      <w:ins w:id="72" w:author="Xu" w:date="2024-02-18T17:41:05Z">
        <w:r>
          <w:rPr>
            <w:rFonts w:hint="eastAsia" w:eastAsia="宋体"/>
            <w:lang w:val="en-US" w:eastAsia="zh-CN"/>
          </w:rPr>
          <w:t>10</w:t>
        </w:r>
      </w:ins>
      <w:ins w:id="73" w:author="Xu" w:date="2024-02-18T17:41:17Z">
        <w:r>
          <w:rPr>
            <w:rFonts w:hint="eastAsia" w:eastAsia="宋体"/>
            <w:lang w:val="en-US" w:eastAsia="zh-CN"/>
          </w:rPr>
          <w:t>2</w:t>
        </w:r>
      </w:ins>
      <w:ins w:id="74" w:author="Xu" w:date="2024-02-18T17:41:05Z">
        <w:r>
          <w:rPr/>
          <w:t> [</w:t>
        </w:r>
      </w:ins>
      <w:ins w:id="75" w:author="Xu" w:date="2024-02-18T17:41:22Z">
        <w:r>
          <w:rPr>
            <w:rFonts w:hint="eastAsia" w:eastAsia="宋体"/>
            <w:lang w:val="en-US" w:eastAsia="zh-CN"/>
          </w:rPr>
          <w:t>y</w:t>
        </w:r>
      </w:ins>
      <w:ins w:id="76" w:author="Xu" w:date="2024-02-18T17:41:05Z">
        <w:r>
          <w:rPr/>
          <w:t>]</w:t>
        </w:r>
      </w:ins>
      <w:r>
        <w:t>. When the UE is configured as specified in 3GPP TS 24.275 [11]</w:t>
      </w:r>
      <w:ins w:id="77" w:author="Xu" w:date="2024-02-18T19:05:26Z">
        <w:r>
          <w:rPr>
            <w:rFonts w:hint="eastAsia" w:eastAsia="宋体"/>
            <w:lang w:val="en-US" w:eastAsia="zh-CN"/>
          </w:rPr>
          <w:t xml:space="preserve">, </w:t>
        </w:r>
      </w:ins>
      <w:ins w:id="78" w:author="Xu" w:date="2024-02-18T19:05:51Z">
        <w:r>
          <w:rPr/>
          <w:t>3GPP TS </w:t>
        </w:r>
      </w:ins>
      <w:ins w:id="79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0" w:author="Xu" w:date="2024-02-18T19:05:51Z">
        <w:r>
          <w:rPr/>
          <w:t>.</w:t>
        </w:r>
      </w:ins>
      <w:ins w:id="81" w:author="Xu" w:date="2024-02-18T19:05:51Z">
        <w:r>
          <w:rPr>
            <w:rFonts w:hint="eastAsia" w:eastAsia="宋体"/>
            <w:lang w:val="en-US" w:eastAsia="zh-CN"/>
          </w:rPr>
          <w:t>103</w:t>
        </w:r>
      </w:ins>
      <w:ins w:id="82" w:author="Xu" w:date="2024-02-18T19:05:51Z">
        <w:r>
          <w:rPr/>
          <w:t> [</w:t>
        </w:r>
      </w:ins>
      <w:ins w:id="83" w:author="Xu" w:date="2024-02-18T19:05:51Z">
        <w:r>
          <w:rPr>
            <w:rFonts w:hint="eastAsia" w:eastAsia="宋体"/>
            <w:lang w:val="en-US" w:eastAsia="zh-CN"/>
          </w:rPr>
          <w:t>x</w:t>
        </w:r>
      </w:ins>
      <w:ins w:id="84" w:author="Xu" w:date="2024-02-18T19:05:51Z">
        <w:r>
          <w:rPr/>
          <w:t>]</w:t>
        </w:r>
      </w:ins>
      <w:ins w:id="85" w:author="Xu" w:date="2024-02-18T19:05:51Z">
        <w:r>
          <w:rPr>
            <w:rFonts w:hint="eastAsia" w:eastAsia="宋体"/>
            <w:lang w:val="en-US" w:eastAsia="zh-CN"/>
          </w:rPr>
          <w:t xml:space="preserve"> or </w:t>
        </w:r>
      </w:ins>
      <w:ins w:id="86" w:author="Xu" w:date="2024-02-18T19:05:51Z">
        <w:r>
          <w:rPr/>
          <w:t>3GPP TS </w:t>
        </w:r>
      </w:ins>
      <w:ins w:id="87" w:author="Xu" w:date="2024-02-18T19:05:51Z">
        <w:r>
          <w:rPr>
            <w:rFonts w:hint="eastAsia" w:eastAsia="宋体"/>
            <w:lang w:val="en-US" w:eastAsia="zh-CN"/>
          </w:rPr>
          <w:t>31</w:t>
        </w:r>
      </w:ins>
      <w:ins w:id="88" w:author="Xu" w:date="2024-02-18T19:05:51Z">
        <w:r>
          <w:rPr/>
          <w:t>.</w:t>
        </w:r>
      </w:ins>
      <w:ins w:id="89" w:author="Xu" w:date="2024-02-18T19:05:51Z">
        <w:r>
          <w:rPr>
            <w:rFonts w:hint="eastAsia" w:eastAsia="宋体"/>
            <w:lang w:val="en-US" w:eastAsia="zh-CN"/>
          </w:rPr>
          <w:t>102</w:t>
        </w:r>
      </w:ins>
      <w:ins w:id="90" w:author="Xu" w:date="2024-02-18T19:05:51Z">
        <w:r>
          <w:rPr/>
          <w:t> [</w:t>
        </w:r>
      </w:ins>
      <w:ins w:id="91" w:author="Xu" w:date="2024-02-18T19:05:51Z">
        <w:r>
          <w:rPr>
            <w:rFonts w:hint="eastAsia" w:eastAsia="宋体"/>
            <w:lang w:val="en-US" w:eastAsia="zh-CN"/>
          </w:rPr>
          <w:t>y</w:t>
        </w:r>
      </w:ins>
      <w:ins w:id="92" w:author="Xu" w:date="2024-02-18T19:05:51Z">
        <w:r>
          <w:rPr/>
          <w:t>]</w:t>
        </w:r>
      </w:ins>
      <w:r>
        <w:t xml:space="preserve"> with configuration for IMS data channel allowed then the UE </w:t>
      </w:r>
      <w:r>
        <w:rPr>
          <w:lang w:eastAsia="zh-CN"/>
        </w:rPr>
        <w:t xml:space="preserve">determines support for </w:t>
      </w:r>
      <w:r>
        <w:t xml:space="preserve">IMS </w:t>
      </w:r>
      <w:r>
        <w:rPr>
          <w:lang w:eastAsia="zh-CN"/>
        </w:rPr>
        <w:t>d</w:t>
      </w:r>
      <w:r>
        <w:t xml:space="preserve">ata </w:t>
      </w:r>
      <w:r>
        <w:rPr>
          <w:lang w:eastAsia="zh-CN"/>
        </w:rPr>
        <w:t>channel</w:t>
      </w:r>
      <w:r>
        <w:t xml:space="preserve"> according to the configuration.</w:t>
      </w:r>
      <w:ins w:id="93" w:author="Xu" w:date="2024-02-18T19:37:13Z">
        <w:r>
          <w:rPr>
            <w:rFonts w:hint="eastAsia" w:eastAsia="宋体"/>
            <w:lang w:val="en-US" w:eastAsia="zh-CN"/>
          </w:rPr>
          <w:t xml:space="preserve"> </w:t>
        </w:r>
      </w:ins>
      <w:ins w:id="94" w:author="Xu" w:date="2024-02-18T19:37:11Z">
        <w:r>
          <w:rPr>
            <w:rFonts w:hint="eastAsia" w:eastAsia="宋体"/>
            <w:lang w:val="en-US" w:eastAsia="zh-CN"/>
          </w:rPr>
          <w:t xml:space="preserve">If the UE is configured with both </w:t>
        </w:r>
      </w:ins>
      <w:ins w:id="95" w:author="Xu" w:date="2024-02-18T19:37:11Z">
        <w:r>
          <w:rPr>
            <w:rFonts w:hint="eastAsia"/>
            <w:lang w:val="en-US" w:eastAsia="zh-CN"/>
          </w:rPr>
          <w:t xml:space="preserve">IMS_DC_configuration node and </w:t>
        </w:r>
      </w:ins>
      <w:ins w:id="96" w:author="Xu" w:date="2024-02-18T19:37:11Z">
        <w:r>
          <w:rPr>
            <w:rFonts w:hint="eastAsia" w:eastAsia="宋体"/>
            <w:lang w:val="en-US" w:eastAsia="zh-CN"/>
          </w:rPr>
          <w:t>E</w:t>
        </w:r>
      </w:ins>
      <w:ins w:id="97" w:author="Xu" w:date="2024-02-18T19:37:11Z">
        <w:r>
          <w:rPr/>
          <w:t>F</w:t>
        </w:r>
      </w:ins>
      <w:ins w:id="98" w:author="Xu" w:date="2024-02-18T19:37:11Z">
        <w:r>
          <w:rPr>
            <w:vertAlign w:val="subscript"/>
          </w:rPr>
          <w:t>I</w:t>
        </w:r>
      </w:ins>
      <w:ins w:id="99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0" w:author="Xu" w:date="2024-02-18T19:37:11Z">
        <w:r>
          <w:rPr>
            <w:vertAlign w:val="subscript"/>
          </w:rPr>
          <w:t>S</w:t>
        </w:r>
      </w:ins>
      <w:ins w:id="101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2" w:author="Xu" w:date="2024-02-18T19:37:11Z">
        <w:r>
          <w:rPr>
            <w:rFonts w:hint="eastAsia" w:eastAsia="宋体"/>
            <w:lang w:val="en-US" w:eastAsia="zh-CN"/>
          </w:rPr>
          <w:t xml:space="preserve"> file, then the E</w:t>
        </w:r>
      </w:ins>
      <w:ins w:id="103" w:author="Xu" w:date="2024-02-18T19:37:11Z">
        <w:r>
          <w:rPr/>
          <w:t>F</w:t>
        </w:r>
      </w:ins>
      <w:ins w:id="104" w:author="Xu" w:date="2024-02-18T19:37:11Z">
        <w:r>
          <w:rPr>
            <w:vertAlign w:val="subscript"/>
          </w:rPr>
          <w:t>I</w:t>
        </w:r>
      </w:ins>
      <w:ins w:id="105" w:author="Xu" w:date="2024-02-18T19:37:1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06" w:author="Xu" w:date="2024-02-18T19:37:11Z">
        <w:r>
          <w:rPr>
            <w:vertAlign w:val="subscript"/>
          </w:rPr>
          <w:t>S</w:t>
        </w:r>
      </w:ins>
      <w:ins w:id="107" w:author="Xu" w:date="2024-02-18T19:37:11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08" w:author="Xu" w:date="2024-02-18T19:37:11Z">
        <w:r>
          <w:rPr>
            <w:rFonts w:hint="eastAsia" w:eastAsia="宋体"/>
            <w:lang w:val="en-US" w:eastAsia="zh-CN"/>
          </w:rPr>
          <w:t xml:space="preserve"> file shall take precedence.</w:t>
        </w:r>
      </w:ins>
    </w:p>
    <w:p>
      <w:pPr>
        <w:snapToGrid w:val="0"/>
        <w:rPr>
          <w:rFonts w:hint="default"/>
          <w:lang w:val="en-US"/>
        </w:rPr>
      </w:pPr>
      <w:r>
        <w:rPr>
          <w:rFonts w:hint="eastAsia"/>
          <w:lang w:val="en-US" w:eastAsia="zh-CN"/>
        </w:rPr>
        <w:t>If the UE is configured with IMS_DC_configuration node specified in 3GPP TS 24.275 [11]</w:t>
      </w:r>
      <w:ins w:id="109" w:author="Xu" w:date="2024-02-18T19:09:00Z">
        <w:r>
          <w:rPr>
            <w:rFonts w:hint="eastAsia"/>
            <w:lang w:val="en-US" w:eastAsia="zh-CN"/>
          </w:rPr>
          <w:t xml:space="preserve"> </w:t>
        </w:r>
      </w:ins>
      <w:ins w:id="110" w:author="Xu" w:date="2024-02-18T19:09:01Z">
        <w:r>
          <w:rPr>
            <w:rFonts w:hint="eastAsia"/>
            <w:lang w:val="en-US" w:eastAsia="zh-CN"/>
          </w:rPr>
          <w:t>or</w:t>
        </w:r>
      </w:ins>
      <w:ins w:id="111" w:author="Xu" w:date="2024-02-18T19:06:55Z">
        <w:r>
          <w:rPr>
            <w:rFonts w:hint="eastAsia"/>
            <w:lang w:val="en-US" w:eastAsia="zh-CN"/>
          </w:rPr>
          <w:t xml:space="preserve"> </w:t>
        </w:r>
      </w:ins>
      <w:ins w:id="112" w:author="Xu" w:date="2024-02-18T19:07:25Z">
        <w:r>
          <w:rPr>
            <w:rFonts w:hint="eastAsia" w:eastAsia="宋体"/>
            <w:lang w:val="en-US" w:eastAsia="zh-CN"/>
          </w:rPr>
          <w:t>E</w:t>
        </w:r>
      </w:ins>
      <w:ins w:id="113" w:author="Xu" w:date="2024-02-18T19:07:25Z">
        <w:r>
          <w:rPr/>
          <w:t>F</w:t>
        </w:r>
      </w:ins>
      <w:ins w:id="114" w:author="Xu" w:date="2024-02-18T19:07:25Z">
        <w:r>
          <w:rPr>
            <w:vertAlign w:val="subscript"/>
          </w:rPr>
          <w:t>I</w:t>
        </w:r>
      </w:ins>
      <w:ins w:id="115" w:author="Xu" w:date="2024-02-18T19:07:25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16" w:author="Xu" w:date="2024-02-18T19:07:25Z">
        <w:r>
          <w:rPr>
            <w:vertAlign w:val="subscript"/>
          </w:rPr>
          <w:t>S</w:t>
        </w:r>
      </w:ins>
      <w:ins w:id="117" w:author="Xu" w:date="2024-02-18T19:07:25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18" w:author="Xu" w:date="2024-02-18T19:07:25Z">
        <w:r>
          <w:rPr>
            <w:rFonts w:hint="eastAsia" w:eastAsia="宋体"/>
            <w:lang w:val="en-US" w:eastAsia="zh-CN"/>
          </w:rPr>
          <w:t xml:space="preserve"> file </w:t>
        </w:r>
      </w:ins>
      <w:ins w:id="119" w:author="Xu" w:date="2024-02-18T19:07:25Z">
        <w:r>
          <w:rPr/>
          <w:t>specified in 3GPP TS </w:t>
        </w:r>
      </w:ins>
      <w:ins w:id="120" w:author="Xu" w:date="2024-02-18T19:07:25Z">
        <w:r>
          <w:rPr>
            <w:rFonts w:hint="eastAsia" w:eastAsia="宋体"/>
            <w:lang w:val="en-US" w:eastAsia="zh-CN"/>
          </w:rPr>
          <w:t>31</w:t>
        </w:r>
      </w:ins>
      <w:ins w:id="121" w:author="Xu" w:date="2024-02-18T19:07:25Z">
        <w:r>
          <w:rPr/>
          <w:t>.</w:t>
        </w:r>
      </w:ins>
      <w:ins w:id="122" w:author="Xu" w:date="2024-02-18T19:07:25Z">
        <w:r>
          <w:rPr>
            <w:rFonts w:hint="eastAsia" w:eastAsia="宋体"/>
            <w:lang w:val="en-US" w:eastAsia="zh-CN"/>
          </w:rPr>
          <w:t>103</w:t>
        </w:r>
      </w:ins>
      <w:ins w:id="123" w:author="Xu" w:date="2024-02-18T19:07:25Z">
        <w:r>
          <w:rPr/>
          <w:t> [</w:t>
        </w:r>
      </w:ins>
      <w:ins w:id="124" w:author="Xu" w:date="2024-02-18T19:07:25Z">
        <w:r>
          <w:rPr>
            <w:rFonts w:hint="eastAsia" w:eastAsia="宋体"/>
            <w:lang w:val="en-US" w:eastAsia="zh-CN"/>
          </w:rPr>
          <w:t>x</w:t>
        </w:r>
      </w:ins>
      <w:ins w:id="125" w:author="Xu" w:date="2024-02-18T19:07:25Z">
        <w:r>
          <w:rPr/>
          <w:t>]</w:t>
        </w:r>
      </w:ins>
      <w:ins w:id="126" w:author="Xu" w:date="2024-02-18T19:08:29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Xu" w:date="2024-02-18T19:37:53Z">
        <w:r>
          <w:rPr>
            <w:rFonts w:hint="eastAsia" w:eastAsia="宋体"/>
            <w:lang w:val="en-US" w:eastAsia="zh-CN"/>
          </w:rPr>
          <w:t>or</w:t>
        </w:r>
      </w:ins>
      <w:ins w:id="128" w:author="Xu" w:date="2024-02-18T19:08:30Z">
        <w:r>
          <w:rPr/>
          <w:t xml:space="preserve"> 3GPP TS </w:t>
        </w:r>
      </w:ins>
      <w:ins w:id="129" w:author="Xu" w:date="2024-02-18T19:08:30Z">
        <w:r>
          <w:rPr>
            <w:rFonts w:hint="eastAsia" w:eastAsia="宋体"/>
            <w:lang w:val="en-US" w:eastAsia="zh-CN"/>
          </w:rPr>
          <w:t>31</w:t>
        </w:r>
      </w:ins>
      <w:ins w:id="130" w:author="Xu" w:date="2024-02-18T19:08:30Z">
        <w:r>
          <w:rPr/>
          <w:t>.</w:t>
        </w:r>
      </w:ins>
      <w:ins w:id="131" w:author="Xu" w:date="2024-02-18T19:08:30Z">
        <w:r>
          <w:rPr>
            <w:rFonts w:hint="eastAsia" w:eastAsia="宋体"/>
            <w:lang w:val="en-US" w:eastAsia="zh-CN"/>
          </w:rPr>
          <w:t>10</w:t>
        </w:r>
      </w:ins>
      <w:ins w:id="132" w:author="Xu" w:date="2024-02-18T19:09:36Z">
        <w:r>
          <w:rPr>
            <w:rFonts w:hint="eastAsia" w:eastAsia="宋体"/>
            <w:lang w:val="en-US" w:eastAsia="zh-CN"/>
          </w:rPr>
          <w:t>2</w:t>
        </w:r>
      </w:ins>
      <w:ins w:id="133" w:author="Xu" w:date="2024-02-18T19:08:30Z">
        <w:r>
          <w:rPr/>
          <w:t> [</w:t>
        </w:r>
      </w:ins>
      <w:ins w:id="134" w:author="Xu" w:date="2024-02-18T19:09:38Z">
        <w:r>
          <w:rPr>
            <w:rFonts w:hint="eastAsia" w:eastAsia="宋体"/>
            <w:lang w:val="en-US" w:eastAsia="zh-CN"/>
          </w:rPr>
          <w:t>y</w:t>
        </w:r>
      </w:ins>
      <w:ins w:id="135" w:author="Xu" w:date="2024-02-18T19:08:30Z">
        <w:r>
          <w:rPr/>
          <w:t>]</w:t>
        </w:r>
      </w:ins>
      <w:ins w:id="136" w:author="Xu" w:date="2024-02-18T19:09:48Z">
        <w:r>
          <w:rPr>
            <w:rFonts w:hint="eastAsia" w:eastAsia="宋体"/>
            <w:lang w:val="en-US" w:eastAsia="zh-CN"/>
          </w:rPr>
          <w:t>,</w:t>
        </w:r>
      </w:ins>
      <w:r>
        <w:rPr>
          <w:rFonts w:hint="eastAsia"/>
          <w:lang w:val="en-US" w:eastAsia="zh-CN"/>
        </w:rPr>
        <w:t xml:space="preserve"> and the DC_allowed leaf </w:t>
      </w:r>
      <w:ins w:id="137" w:author="Xu" w:date="2024-02-18T19:12:45Z">
        <w:r>
          <w:rPr>
            <w:rFonts w:hint="eastAsia"/>
            <w:lang w:val="en-US" w:eastAsia="zh-CN"/>
          </w:rPr>
          <w:t>of</w:t>
        </w:r>
      </w:ins>
      <w:ins w:id="138" w:author="Xu" w:date="2024-02-18T19:12:46Z">
        <w:r>
          <w:rPr>
            <w:rFonts w:hint="eastAsia"/>
            <w:lang w:val="en-US" w:eastAsia="zh-CN"/>
          </w:rPr>
          <w:t xml:space="preserve"> </w:t>
        </w:r>
      </w:ins>
      <w:ins w:id="139" w:author="Xu" w:date="2024-02-18T19:12:47Z">
        <w:r>
          <w:rPr>
            <w:rFonts w:hint="eastAsia"/>
            <w:lang w:val="en-US" w:eastAsia="zh-CN"/>
          </w:rPr>
          <w:t xml:space="preserve">the </w:t>
        </w:r>
      </w:ins>
      <w:ins w:id="140" w:author="Xu" w:date="2024-02-18T19:12:57Z">
        <w:r>
          <w:rPr>
            <w:rFonts w:hint="eastAsia"/>
            <w:lang w:val="en-US" w:eastAsia="zh-CN"/>
          </w:rPr>
          <w:t>IMS_DC_configuration node</w:t>
        </w:r>
      </w:ins>
      <w:ins w:id="141" w:author="Xu" w:date="2024-02-18T19:12:59Z">
        <w:r>
          <w:rPr>
            <w:rFonts w:hint="eastAsia"/>
            <w:lang w:val="en-US" w:eastAsia="zh-CN"/>
          </w:rPr>
          <w:t xml:space="preserve"> </w:t>
        </w:r>
      </w:ins>
      <w:ins w:id="142" w:author="Xu" w:date="2024-02-18T19:10:06Z">
        <w:r>
          <w:rPr>
            <w:rFonts w:hint="eastAsia"/>
            <w:lang w:val="en-US" w:eastAsia="zh-CN"/>
          </w:rPr>
          <w:t>or</w:t>
        </w:r>
      </w:ins>
      <w:ins w:id="143" w:author="Xu" w:date="2024-02-18T19:10:07Z">
        <w:r>
          <w:rPr>
            <w:rFonts w:hint="eastAsia"/>
            <w:lang w:val="en-US" w:eastAsia="zh-CN"/>
          </w:rPr>
          <w:t xml:space="preserve"> </w:t>
        </w:r>
      </w:ins>
      <w:ins w:id="144" w:author="Xu" w:date="2024-02-18T19:11:21Z">
        <w:bookmarkStart w:id="22" w:name="OLE_LINK13"/>
        <w:r>
          <w:rPr>
            <w:rFonts w:hint="eastAsia"/>
            <w:lang w:val="en-US"/>
          </w:rPr>
          <w:t>I</w:t>
        </w:r>
      </w:ins>
      <w:ins w:id="145" w:author="Xu" w:date="2024-02-18T19:11:21Z">
        <w:r>
          <w:rPr>
            <w:rFonts w:hint="eastAsia" w:eastAsia="宋体"/>
            <w:lang w:val="en-US" w:eastAsia="zh-CN"/>
          </w:rPr>
          <w:t>MS DC</w:t>
        </w:r>
      </w:ins>
      <w:ins w:id="146" w:author="Xu" w:date="2024-02-18T19:11:21Z">
        <w:r>
          <w:rPr>
            <w:rFonts w:hint="eastAsia"/>
            <w:lang w:val="en-US"/>
          </w:rPr>
          <w:t xml:space="preserve"> Establishment Indication</w:t>
        </w:r>
        <w:bookmarkEnd w:id="22"/>
      </w:ins>
      <w:ins w:id="147" w:author="Xu" w:date="2024-02-18T19:11:28Z">
        <w:r>
          <w:rPr>
            <w:rFonts w:hint="eastAsia" w:eastAsia="宋体"/>
            <w:lang w:val="en-US" w:eastAsia="zh-CN"/>
          </w:rPr>
          <w:t xml:space="preserve"> </w:t>
        </w:r>
      </w:ins>
      <w:ins w:id="148" w:author="Xu" w:date="2024-02-18T19:13:02Z">
        <w:r>
          <w:rPr>
            <w:rFonts w:hint="eastAsia" w:eastAsia="宋体"/>
            <w:lang w:val="en-US" w:eastAsia="zh-CN"/>
          </w:rPr>
          <w:t>of</w:t>
        </w:r>
      </w:ins>
      <w:ins w:id="149" w:author="Xu" w:date="2024-02-18T19:13:03Z">
        <w:r>
          <w:rPr>
            <w:rFonts w:hint="eastAsia" w:eastAsia="宋体"/>
            <w:lang w:val="en-US" w:eastAsia="zh-CN"/>
          </w:rPr>
          <w:t xml:space="preserve"> the</w:t>
        </w:r>
      </w:ins>
      <w:ins w:id="150" w:author="Xu" w:date="2024-02-18T19:13:04Z">
        <w:r>
          <w:rPr>
            <w:rFonts w:hint="eastAsia" w:eastAsia="宋体"/>
            <w:lang w:val="en-US" w:eastAsia="zh-CN"/>
          </w:rPr>
          <w:t xml:space="preserve"> </w:t>
        </w:r>
      </w:ins>
      <w:ins w:id="151" w:author="Xu" w:date="2024-02-18T19:13:13Z">
        <w:r>
          <w:rPr>
            <w:rFonts w:hint="eastAsia" w:eastAsia="宋体"/>
            <w:lang w:val="en-US" w:eastAsia="zh-CN"/>
          </w:rPr>
          <w:t>E</w:t>
        </w:r>
      </w:ins>
      <w:ins w:id="152" w:author="Xu" w:date="2024-02-18T19:13:13Z">
        <w:r>
          <w:rPr/>
          <w:t>F</w:t>
        </w:r>
      </w:ins>
      <w:ins w:id="153" w:author="Xu" w:date="2024-02-18T19:13:13Z">
        <w:r>
          <w:rPr>
            <w:vertAlign w:val="subscript"/>
          </w:rPr>
          <w:t>I</w:t>
        </w:r>
      </w:ins>
      <w:ins w:id="154" w:author="Xu" w:date="2024-02-18T19:13:13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55" w:author="Xu" w:date="2024-02-18T19:13:13Z">
        <w:r>
          <w:rPr>
            <w:vertAlign w:val="subscript"/>
          </w:rPr>
          <w:t>S</w:t>
        </w:r>
      </w:ins>
      <w:ins w:id="156" w:author="Xu" w:date="2024-02-18T19:13:13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57" w:author="Xu" w:date="2024-02-18T19:13:13Z">
        <w:r>
          <w:rPr>
            <w:rFonts w:hint="eastAsia" w:eastAsia="宋体"/>
            <w:lang w:val="en-US" w:eastAsia="zh-CN"/>
          </w:rPr>
          <w:t xml:space="preserve"> file</w:t>
        </w:r>
      </w:ins>
      <w:ins w:id="158" w:author="Xu" w:date="2024-02-18T19:13:1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indicates that IMS data channel is allowed, then a UE supporting IMS data channel o</w:t>
      </w:r>
      <w:r>
        <w:rPr>
          <w:lang w:val="en-US" w:eastAsia="zh-CN"/>
        </w:rPr>
        <w:t>n sending an unprotected REGISTER request shall i</w:t>
      </w:r>
      <w:r>
        <w:t>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lang w:val="en-US" w:eastAsia="zh-CN"/>
        </w:rPr>
        <w:t xml:space="preserve">. For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 indication, the UE shall 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</w:p>
    <w:p>
      <w:pPr>
        <w:pStyle w:val="56"/>
        <w:rPr>
          <w:rFonts w:hint="default"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NOTE</w:t>
      </w:r>
      <w:r>
        <w:rPr>
          <w:rFonts w:eastAsia="Times New Roman"/>
        </w:rPr>
        <w:t>:</w:t>
      </w:r>
      <w:r>
        <w:rPr>
          <w:rFonts w:eastAsia="Times New Roman"/>
        </w:rPr>
        <w:tab/>
      </w:r>
      <w:del w:id="159" w:author="Xu" w:date="2024-02-18T19:47:15Z">
        <w:r>
          <w:rPr>
            <w:rFonts w:eastAsia="Times New Roman"/>
          </w:rPr>
          <w:delText xml:space="preserve">The policy related to the IMS data channel allowed at the UE, can </w:delText>
        </w:r>
      </w:del>
      <w:del w:id="160" w:author="Xu" w:date="2024-02-18T19:47:15Z">
        <w:r>
          <w:rPr>
            <w:rFonts w:hint="eastAsia" w:eastAsia="宋体"/>
            <w:lang w:val="en-US" w:eastAsia="zh-CN"/>
          </w:rPr>
          <w:delText xml:space="preserve">also </w:delText>
        </w:r>
      </w:del>
      <w:del w:id="161" w:author="Xu" w:date="2024-02-18T19:47:15Z">
        <w:r>
          <w:rPr>
            <w:rFonts w:eastAsia="Times New Roman"/>
          </w:rPr>
          <w:delText xml:space="preserve">be provided by the network to the UE using e.g., </w:delText>
        </w:r>
      </w:del>
      <w:del w:id="162" w:author="Xu" w:date="2024-02-18T19:47:15Z">
        <w:r>
          <w:rPr>
            <w:rFonts w:hint="eastAsia" w:eastAsia="Times New Roman"/>
          </w:rPr>
          <w:delText>UICC configuration</w:delText>
        </w:r>
      </w:del>
      <w:del w:id="163" w:author="Xu" w:date="2024-02-18T19:47:15Z">
        <w:r>
          <w:rPr>
            <w:rFonts w:eastAsia="Times New Roman"/>
          </w:rPr>
          <w:delText xml:space="preserve">. </w:delText>
        </w:r>
      </w:del>
      <w:ins w:id="164" w:author="Xu" w:date="2024-02-18T19:35:28Z">
        <w:r>
          <w:rPr>
            <w:lang w:eastAsia="zh-CN"/>
          </w:rPr>
          <w:t>Precedence</w:t>
        </w:r>
      </w:ins>
      <w:ins w:id="165" w:author="Xu" w:date="2024-02-18T19:35:28Z">
        <w:r>
          <w:rPr/>
          <w:t xml:space="preserve"> for </w:t>
        </w:r>
      </w:ins>
      <w:ins w:id="166" w:author="Xu" w:date="2024-02-18T19:35:41Z">
        <w:r>
          <w:rPr>
            <w:rFonts w:hint="eastAsia" w:eastAsia="宋体"/>
            <w:lang w:val="en-US" w:eastAsia="zh-CN"/>
          </w:rPr>
          <w:t>E</w:t>
        </w:r>
      </w:ins>
      <w:ins w:id="167" w:author="Xu" w:date="2024-02-18T19:35:41Z">
        <w:r>
          <w:rPr/>
          <w:t>F</w:t>
        </w:r>
      </w:ins>
      <w:ins w:id="168" w:author="Xu" w:date="2024-02-18T19:35:41Z">
        <w:r>
          <w:rPr>
            <w:vertAlign w:val="subscript"/>
          </w:rPr>
          <w:t>I</w:t>
        </w:r>
      </w:ins>
      <w:ins w:id="169" w:author="Xu" w:date="2024-02-18T19:35:41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70" w:author="Xu" w:date="2024-02-18T19:35:41Z">
        <w:r>
          <w:rPr>
            <w:vertAlign w:val="subscript"/>
          </w:rPr>
          <w:t>S</w:t>
        </w:r>
      </w:ins>
      <w:ins w:id="171" w:author="Xu" w:date="2024-02-18T19:35:41Z">
        <w:r>
          <w:rPr>
            <w:rFonts w:hint="eastAsia" w:eastAsia="宋体"/>
            <w:vertAlign w:val="subscript"/>
            <w:lang w:val="en-US" w:eastAsia="zh-CN"/>
          </w:rPr>
          <w:t>DCI</w:t>
        </w:r>
      </w:ins>
      <w:ins w:id="172" w:author="Xu" w:date="2024-02-18T19:35:28Z">
        <w:r>
          <w:rPr/>
          <w:t xml:space="preserve"> </w:t>
        </w:r>
      </w:ins>
      <w:ins w:id="173" w:author="Xu" w:date="2024-02-18T19:47:03Z">
        <w:r>
          <w:rPr>
            <w:rFonts w:hint="eastAsia" w:eastAsia="宋体"/>
            <w:lang w:val="en-US" w:eastAsia="zh-CN"/>
          </w:rPr>
          <w:t>f</w:t>
        </w:r>
      </w:ins>
      <w:ins w:id="174" w:author="Xu" w:date="2024-02-18T19:47:04Z">
        <w:r>
          <w:rPr>
            <w:rFonts w:hint="eastAsia" w:eastAsia="宋体"/>
            <w:lang w:val="en-US" w:eastAsia="zh-CN"/>
          </w:rPr>
          <w:t>ile</w:t>
        </w:r>
      </w:ins>
      <w:ins w:id="175" w:author="Xu" w:date="2024-02-18T19:47:05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Xu" w:date="2024-02-18T19:35:28Z">
        <w:r>
          <w:rPr/>
          <w:t>configured on both the USIM and ISIM is defined in 3GPP TS 31.10</w:t>
        </w:r>
      </w:ins>
      <w:ins w:id="177" w:author="Xu" w:date="2024-02-18T19:35:49Z">
        <w:r>
          <w:rPr>
            <w:rFonts w:hint="eastAsia" w:eastAsia="宋体"/>
            <w:lang w:val="en-US" w:eastAsia="zh-CN"/>
          </w:rPr>
          <w:t>2</w:t>
        </w:r>
      </w:ins>
      <w:ins w:id="178" w:author="Xu" w:date="2024-02-18T19:35:28Z">
        <w:r>
          <w:rPr/>
          <w:t> [</w:t>
        </w:r>
      </w:ins>
      <w:ins w:id="179" w:author="Xu" w:date="2024-02-18T19:35:54Z">
        <w:r>
          <w:rPr>
            <w:rFonts w:hint="eastAsia" w:eastAsia="宋体"/>
            <w:lang w:val="en-US" w:eastAsia="zh-CN"/>
          </w:rPr>
          <w:t>y</w:t>
        </w:r>
      </w:ins>
      <w:ins w:id="180" w:author="Xu" w:date="2024-02-18T19:35:28Z">
        <w:r>
          <w:rPr/>
          <w:t>]</w:t>
        </w:r>
      </w:ins>
    </w:p>
    <w:p>
      <w:pPr>
        <w:snapToGrid w:val="0"/>
        <w:rPr>
          <w:lang w:eastAsia="zh-CN"/>
        </w:rPr>
      </w:pPr>
      <w:r>
        <w:t>On receiving the 200 (OK) response to the REGISTER request, if the 200 (OK) response includes a Feature-Caps header field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containing feature-capability indicator </w:t>
      </w:r>
      <w:r>
        <w:rPr>
          <w:szCs w:val="21"/>
        </w:rPr>
        <w:t>"</w:t>
      </w:r>
      <w:r>
        <w:rPr>
          <w:lang w:eastAsia="zh-CN"/>
        </w:rPr>
        <w:t>g.3gpp.datachannel</w:t>
      </w:r>
      <w:r>
        <w:rPr>
          <w:szCs w:val="21"/>
        </w:rPr>
        <w:t>"</w:t>
      </w:r>
      <w:r>
        <w:t xml:space="preserve">, the UE shall determine that the </w:t>
      </w:r>
      <w:r>
        <w:rPr>
          <w:rFonts w:hint="eastAsia"/>
          <w:lang w:val="en-US" w:eastAsia="zh-CN"/>
        </w:rPr>
        <w:t xml:space="preserve">home </w:t>
      </w:r>
      <w:r>
        <w:t xml:space="preserve">network supports the </w:t>
      </w:r>
      <w:r>
        <w:rPr>
          <w:rFonts w:hint="eastAsia"/>
          <w:lang w:val="en-US" w:eastAsia="zh-CN"/>
        </w:rPr>
        <w:t xml:space="preserve">IMS </w:t>
      </w:r>
      <w:r>
        <w:t>data channel capability as specified in 3GPP TS </w:t>
      </w:r>
      <w:r>
        <w:rPr>
          <w:rFonts w:hint="eastAsia"/>
          <w:lang w:val="en-US" w:eastAsia="zh-CN"/>
        </w:rPr>
        <w:t>23.228</w:t>
      </w:r>
      <w:r>
        <w:t> [</w:t>
      </w:r>
      <w:r>
        <w:rPr>
          <w:rFonts w:hint="eastAsia"/>
          <w:lang w:val="en-US" w:eastAsia="zh-CN"/>
        </w:rPr>
        <w:t>3</w:t>
      </w:r>
      <w:r>
        <w:t>].</w:t>
      </w:r>
    </w:p>
    <w:p>
      <w:pPr>
        <w:snapToGrid w:val="0"/>
        <w:rPr>
          <w:rFonts w:hint="eastAsia"/>
          <w:lang w:val="en-US" w:eastAsia="zh-CN"/>
        </w:rPr>
      </w:pPr>
      <w:r>
        <w:rPr>
          <w:lang w:val="en-US" w:eastAsia="zh-CN"/>
        </w:rPr>
        <w:t xml:space="preserve">If the </w:t>
      </w:r>
      <w:r>
        <w:rPr>
          <w:rFonts w:hint="eastAsia" w:ascii="Times New Roman" w:eastAsia="宋体"/>
          <w:lang w:val="en-US" w:eastAsia="zh-CN"/>
        </w:rPr>
        <w:t xml:space="preserve">UE determines its own home </w:t>
      </w:r>
      <w:r>
        <w:rPr>
          <w:lang w:val="en-US" w:eastAsia="zh-CN"/>
        </w:rPr>
        <w:t>network does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t support the </w:t>
      </w:r>
      <w:r>
        <w:rPr>
          <w:rFonts w:hint="eastAsia"/>
          <w:lang w:val="en-US" w:eastAsia="zh-CN"/>
        </w:rPr>
        <w:t xml:space="preserve">IMS </w:t>
      </w:r>
      <w:r>
        <w:rPr>
          <w:lang w:val="en-US" w:eastAsia="zh-CN"/>
        </w:rPr>
        <w:t xml:space="preserve">data channel capability, the UE </w:t>
      </w:r>
      <w:r>
        <w:rPr>
          <w:rFonts w:hint="eastAsia"/>
          <w:lang w:val="en-US" w:eastAsia="zh-CN"/>
        </w:rPr>
        <w:t xml:space="preserve">shall </w:t>
      </w:r>
      <w:r>
        <w:rPr>
          <w:lang w:val="en-US" w:eastAsia="zh-CN"/>
        </w:rPr>
        <w:t xml:space="preserve">not include </w:t>
      </w:r>
      <w:r>
        <w:rPr>
          <w:rFonts w:hint="eastAsia"/>
          <w:lang w:val="en-US" w:eastAsia="zh-CN"/>
        </w:rPr>
        <w:t xml:space="preserve">IMS data channel capability indication in the SIP </w:t>
      </w:r>
      <w:r>
        <w:rPr>
          <w:rFonts w:hint="eastAsia" w:ascii="Times New Roman" w:eastAsia="宋体"/>
          <w:lang w:val="en-US" w:eastAsia="zh-CN"/>
        </w:rPr>
        <w:t xml:space="preserve">Contact and Accept-Contact </w:t>
      </w:r>
      <w:r>
        <w:rPr>
          <w:rFonts w:hint="eastAsia"/>
          <w:lang w:val="en-US" w:eastAsia="zh-CN"/>
        </w:rPr>
        <w:t xml:space="preserve">header fields, and IMS </w:t>
      </w:r>
      <w:r>
        <w:rPr>
          <w:lang w:val="en-US" w:eastAsia="zh-CN"/>
        </w:rPr>
        <w:t xml:space="preserve">data channel media description in </w:t>
      </w:r>
      <w:r>
        <w:rPr>
          <w:rFonts w:hint="eastAsia"/>
          <w:lang w:val="en-US" w:eastAsia="zh-CN"/>
        </w:rPr>
        <w:t xml:space="preserve">an </w:t>
      </w:r>
      <w:r>
        <w:rPr>
          <w:lang w:val="en-US" w:eastAsia="zh-CN"/>
        </w:rPr>
        <w:t>SDP offer.</w:t>
      </w:r>
    </w:p>
    <w:p>
      <w:pPr>
        <w:snapToGrid w:val="0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val="en-US"/>
        </w:rPr>
      </w:pPr>
    </w:p>
    <w:p>
      <w:pPr>
        <w:pStyle w:val="6"/>
        <w:rPr>
          <w:lang w:val="en-US"/>
        </w:rPr>
      </w:pPr>
      <w:bookmarkStart w:id="23" w:name="_Toc5962"/>
      <w:bookmarkStart w:id="24" w:name="_Toc16285"/>
      <w:bookmarkStart w:id="25" w:name="_Toc279"/>
      <w:bookmarkStart w:id="26" w:name="_Toc23937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23"/>
      <w:bookmarkEnd w:id="24"/>
      <w:bookmarkEnd w:id="25"/>
      <w:bookmarkEnd w:id="26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 xml:space="preserve">the </w:t>
      </w:r>
      <w:r>
        <w:rPr>
          <w:rFonts w:hint="eastAsia"/>
          <w:lang w:val="en-US" w:eastAsia="zh-CN"/>
        </w:rPr>
        <w:t xml:space="preserve">home </w:t>
      </w:r>
      <w:r>
        <w:t>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 xml:space="preserve">can be provided by the </w:t>
      </w:r>
      <w:r>
        <w:rPr>
          <w:rFonts w:hint="eastAsia"/>
          <w:lang w:val="en-US" w:eastAsia="zh-CN"/>
        </w:rPr>
        <w:t xml:space="preserve">home </w:t>
      </w:r>
      <w:r>
        <w:t xml:space="preserve">network to the UE using e.g. OMA-DM with the management objects specified in 3GPP TS 24.275 [11] or UICC configuration, as specified in clause 9.2.1.1. When the UE is configured by </w:t>
      </w:r>
      <w:r>
        <w:rPr>
          <w:rFonts w:hint="eastAsia"/>
          <w:lang w:val="en-US" w:eastAsia="zh-CN"/>
        </w:rPr>
        <w:t xml:space="preserve">home </w:t>
      </w:r>
      <w:r>
        <w:t>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to </w:t>
      </w:r>
      <w:r>
        <w:rPr>
          <w:rFonts w:hint="eastAsia" w:eastAsia="宋体"/>
          <w:lang w:val="en-US" w:eastAsia="zh-CN"/>
        </w:rPr>
        <w:t>setup</w:t>
      </w:r>
      <w:r>
        <w:rPr>
          <w:rFonts w:hint="eastAsia"/>
          <w:lang w:val="en-US" w:eastAsia="zh-CN"/>
        </w:rPr>
        <w:t xml:space="preserve"> </w:t>
      </w:r>
      <w:r>
        <w:t>IMS data channe</w:t>
      </w:r>
      <w:r>
        <w:rPr>
          <w:rFonts w:hint="eastAsia" w:eastAsia="宋体"/>
          <w:lang w:val="en-US" w:eastAsia="zh-CN"/>
        </w:rPr>
        <w:t xml:space="preserve">l,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 xml:space="preserve">session is established, </w:t>
      </w:r>
      <w:r>
        <w:rPr>
          <w:rFonts w:hint="eastAsia" w:eastAsia="宋体"/>
          <w:lang w:val="en-US" w:eastAsia="zh-CN"/>
        </w:rPr>
        <w:t xml:space="preserve">to setup IMS data channel, </w:t>
      </w:r>
      <w:r>
        <w:t>the UE shall generate a re</w:t>
      </w:r>
      <w:r>
        <w:rPr>
          <w:rFonts w:hint="eastAsia"/>
          <w:lang w:val="en-US" w:eastAsia="zh-CN"/>
        </w:rPr>
        <w:t>-</w:t>
      </w:r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rPr>
          <w:ins w:id="181" w:author="Xu" w:date="2024-02-18T19:52:13Z"/>
          <w:rFonts w:hint="eastAsia"/>
          <w:lang w:val="en-US" w:eastAsia="zh-CN"/>
        </w:rPr>
      </w:pPr>
      <w:ins w:id="182" w:author="Xu" w:date="2024-02-18T19:52:13Z">
        <w:r>
          <w:rPr/>
          <w:t xml:space="preserve">If the UE is configured </w:t>
        </w:r>
      </w:ins>
      <w:ins w:id="183" w:author="Xu" w:date="2024-02-18T19:52:13Z">
        <w:r>
          <w:rPr>
            <w:rFonts w:hint="eastAsia"/>
            <w:lang w:val="en-US" w:eastAsia="zh-CN"/>
          </w:rPr>
          <w:t xml:space="preserve">with </w:t>
        </w:r>
      </w:ins>
      <w:ins w:id="184" w:author="Xu" w:date="2024-02-18T19:53:04Z">
        <w:r>
          <w:rPr>
            <w:rFonts w:hint="eastAsia" w:eastAsia="宋体"/>
            <w:lang w:val="en-US" w:eastAsia="zh-CN"/>
          </w:rPr>
          <w:t>E</w:t>
        </w:r>
      </w:ins>
      <w:ins w:id="185" w:author="Xu" w:date="2024-02-18T19:53:04Z">
        <w:r>
          <w:rPr/>
          <w:t>F</w:t>
        </w:r>
      </w:ins>
      <w:ins w:id="186" w:author="Xu" w:date="2024-02-18T19:53:04Z">
        <w:r>
          <w:rPr>
            <w:vertAlign w:val="subscript"/>
          </w:rPr>
          <w:t>I</w:t>
        </w:r>
      </w:ins>
      <w:ins w:id="187" w:author="Xu" w:date="2024-02-18T19:53:04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188" w:author="Xu" w:date="2024-02-18T19:53:04Z">
        <w:r>
          <w:rPr>
            <w:vertAlign w:val="subscript"/>
          </w:rPr>
          <w:t>S</w:t>
        </w:r>
      </w:ins>
      <w:ins w:id="189" w:author="Xu" w:date="2024-02-18T19:53:04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190" w:author="Xu" w:date="2024-02-18T19:53:04Z">
        <w:r>
          <w:rPr>
            <w:rFonts w:hint="eastAsia" w:eastAsia="宋体"/>
            <w:lang w:val="en-US" w:eastAsia="zh-CN"/>
          </w:rPr>
          <w:t xml:space="preserve"> file</w:t>
        </w:r>
      </w:ins>
      <w:ins w:id="191" w:author="Xu" w:date="2024-02-18T19:53:09Z">
        <w:r>
          <w:rPr>
            <w:rFonts w:hint="eastAsia" w:eastAsia="宋体"/>
            <w:lang w:val="en-US" w:eastAsia="zh-CN"/>
          </w:rPr>
          <w:t xml:space="preserve"> </w:t>
        </w:r>
      </w:ins>
      <w:ins w:id="192" w:author="Xu" w:date="2024-02-18T19:52:13Z">
        <w:r>
          <w:rPr>
            <w:rFonts w:hint="eastAsia"/>
            <w:lang w:val="en-US" w:eastAsia="zh-CN"/>
          </w:rPr>
          <w:t xml:space="preserve">specified in </w:t>
        </w:r>
      </w:ins>
      <w:ins w:id="193" w:author="Xu" w:date="2024-02-18T19:53:33Z">
        <w:r>
          <w:rPr/>
          <w:t>3GPP TS </w:t>
        </w:r>
      </w:ins>
      <w:ins w:id="194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195" w:author="Xu" w:date="2024-02-18T19:53:33Z">
        <w:r>
          <w:rPr/>
          <w:t>.</w:t>
        </w:r>
      </w:ins>
      <w:ins w:id="196" w:author="Xu" w:date="2024-02-18T19:53:33Z">
        <w:r>
          <w:rPr>
            <w:rFonts w:hint="eastAsia" w:eastAsia="宋体"/>
            <w:lang w:val="en-US" w:eastAsia="zh-CN"/>
          </w:rPr>
          <w:t>103</w:t>
        </w:r>
      </w:ins>
      <w:ins w:id="197" w:author="Xu" w:date="2024-02-18T19:53:33Z">
        <w:r>
          <w:rPr/>
          <w:t> [</w:t>
        </w:r>
      </w:ins>
      <w:ins w:id="198" w:author="Xu" w:date="2024-02-18T19:53:33Z">
        <w:r>
          <w:rPr>
            <w:rFonts w:hint="eastAsia" w:eastAsia="宋体"/>
            <w:lang w:val="en-US" w:eastAsia="zh-CN"/>
          </w:rPr>
          <w:t>x</w:t>
        </w:r>
      </w:ins>
      <w:ins w:id="199" w:author="Xu" w:date="2024-02-18T19:53:33Z">
        <w:r>
          <w:rPr/>
          <w:t>]</w:t>
        </w:r>
      </w:ins>
      <w:ins w:id="200" w:author="Xu" w:date="2024-02-18T19:53:33Z">
        <w:r>
          <w:rPr>
            <w:rFonts w:hint="eastAsia" w:eastAsia="宋体"/>
            <w:lang w:val="en-US" w:eastAsia="zh-CN"/>
          </w:rPr>
          <w:t xml:space="preserve"> or </w:t>
        </w:r>
      </w:ins>
      <w:ins w:id="201" w:author="Xu" w:date="2024-02-18T19:53:33Z">
        <w:r>
          <w:rPr/>
          <w:t>3GPP TS </w:t>
        </w:r>
      </w:ins>
      <w:ins w:id="202" w:author="Xu" w:date="2024-02-18T19:53:33Z">
        <w:r>
          <w:rPr>
            <w:rFonts w:hint="eastAsia" w:eastAsia="宋体"/>
            <w:lang w:val="en-US" w:eastAsia="zh-CN"/>
          </w:rPr>
          <w:t>31</w:t>
        </w:r>
      </w:ins>
      <w:ins w:id="203" w:author="Xu" w:date="2024-02-18T19:53:33Z">
        <w:r>
          <w:rPr/>
          <w:t>.</w:t>
        </w:r>
      </w:ins>
      <w:ins w:id="204" w:author="Xu" w:date="2024-02-18T19:53:33Z">
        <w:r>
          <w:rPr>
            <w:rFonts w:hint="eastAsia" w:eastAsia="宋体"/>
            <w:lang w:val="en-US" w:eastAsia="zh-CN"/>
          </w:rPr>
          <w:t>102</w:t>
        </w:r>
      </w:ins>
      <w:ins w:id="205" w:author="Xu" w:date="2024-02-18T19:53:33Z">
        <w:r>
          <w:rPr/>
          <w:t> [</w:t>
        </w:r>
      </w:ins>
      <w:ins w:id="206" w:author="Xu" w:date="2024-02-18T19:53:33Z">
        <w:r>
          <w:rPr>
            <w:rFonts w:hint="eastAsia" w:eastAsia="宋体"/>
            <w:lang w:val="en-US" w:eastAsia="zh-CN"/>
          </w:rPr>
          <w:t>y</w:t>
        </w:r>
      </w:ins>
      <w:ins w:id="207" w:author="Xu" w:date="2024-02-18T19:53:33Z">
        <w:r>
          <w:rPr/>
          <w:t>]</w:t>
        </w:r>
      </w:ins>
      <w:ins w:id="208" w:author="Xu" w:date="2024-02-18T19:52:13Z">
        <w:r>
          <w:rPr>
            <w:rFonts w:hint="eastAsia"/>
            <w:lang w:val="en-US" w:eastAsia="zh-CN"/>
          </w:rPr>
          <w:t xml:space="preserve"> and:</w:t>
        </w:r>
      </w:ins>
    </w:p>
    <w:p>
      <w:pPr>
        <w:pStyle w:val="74"/>
        <w:numPr>
          <w:ilvl w:val="0"/>
          <w:numId w:val="1"/>
          <w:ins w:id="210" w:author="Xu1" w:date="2024-02-29T17:00:05Z"/>
        </w:numPr>
        <w:ind w:left="200" w:firstLine="0"/>
        <w:rPr>
          <w:ins w:id="211" w:author="Xu" w:date="2024-02-18T20:02:13Z"/>
          <w:rFonts w:hint="eastAsia" w:ascii="Times New Roman" w:hAnsi="Times New Roman" w:cs="Times New Roman"/>
          <w:lang w:val="en-US" w:eastAsia="zh-CN"/>
        </w:rPr>
        <w:pPrChange w:id="209" w:author="Xu1" w:date="2024-02-29T17:00:05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12" w:author="Xu1" w:date="2024-02-29T16:31:59Z">
        <w:r>
          <w:rPr>
            <w:rFonts w:hint="eastAsia" w:eastAsia="宋体"/>
            <w:lang w:val="en-US" w:eastAsia="zh-CN"/>
          </w:rPr>
          <w:t>i</w:t>
        </w:r>
      </w:ins>
      <w:ins w:id="213" w:author="Xu1" w:date="2024-02-29T16:31:49Z">
        <w:r>
          <w:rPr>
            <w:rFonts w:hint="eastAsia" w:eastAsia="宋体"/>
            <w:lang w:val="en-US" w:eastAsia="zh-CN"/>
          </w:rPr>
          <w:t xml:space="preserve">f </w:t>
        </w:r>
      </w:ins>
      <w:ins w:id="214" w:author="Xu" w:date="2024-02-18T19:54:31Z">
        <w:r>
          <w:rPr>
            <w:rFonts w:hint="eastAsia"/>
            <w:lang w:val="en-US"/>
          </w:rPr>
          <w:t>I</w:t>
        </w:r>
      </w:ins>
      <w:ins w:id="215" w:author="Xu" w:date="2024-02-18T19:54:31Z">
        <w:r>
          <w:rPr>
            <w:rFonts w:hint="eastAsia" w:eastAsia="宋体"/>
            <w:lang w:val="en-US" w:eastAsia="zh-CN"/>
          </w:rPr>
          <w:t>MS DC</w:t>
        </w:r>
      </w:ins>
      <w:ins w:id="216" w:author="Xu" w:date="2024-02-18T19:54:31Z">
        <w:r>
          <w:rPr>
            <w:rFonts w:hint="eastAsia"/>
            <w:lang w:val="en-US"/>
          </w:rPr>
          <w:t xml:space="preserve"> Establishment Indication</w:t>
        </w:r>
      </w:ins>
      <w:ins w:id="217" w:author="Xu" w:date="2024-02-18T19:52:13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not allowed, the UE shall not include data channel capability indication and data channel related media description in SDP offer;</w:t>
        </w:r>
      </w:ins>
    </w:p>
    <w:p>
      <w:pPr>
        <w:pStyle w:val="74"/>
        <w:numPr>
          <w:ilvl w:val="0"/>
          <w:numId w:val="1"/>
          <w:ins w:id="219" w:author="Xu1" w:date="2024-02-29T17:00:05Z"/>
        </w:numPr>
        <w:ind w:left="200" w:firstLine="0"/>
        <w:rPr>
          <w:ins w:id="220" w:author="Xu1" w:date="2024-02-29T16:35:45Z"/>
          <w:rFonts w:hint="eastAsia"/>
          <w:lang w:val="en-US" w:eastAsia="zh-CN"/>
        </w:rPr>
        <w:pPrChange w:id="218" w:author="Xu1" w:date="2024-02-29T17:00:05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21" w:author="Xu1" w:date="2024-02-29T16:32:02Z">
        <w:r>
          <w:rPr>
            <w:rFonts w:hint="eastAsia" w:eastAsia="宋体"/>
            <w:lang w:val="en-US" w:eastAsia="zh-CN"/>
          </w:rPr>
          <w:t>i</w:t>
        </w:r>
      </w:ins>
      <w:ins w:id="222" w:author="Xu1" w:date="2024-02-29T16:31:55Z">
        <w:r>
          <w:rPr>
            <w:rFonts w:hint="eastAsia" w:eastAsia="宋体"/>
            <w:lang w:val="en-US" w:eastAsia="zh-CN"/>
          </w:rPr>
          <w:t xml:space="preserve">f </w:t>
        </w:r>
      </w:ins>
      <w:ins w:id="223" w:author="Xu" w:date="2024-02-18T20:02:20Z">
        <w:r>
          <w:rPr>
            <w:rFonts w:hint="eastAsia"/>
            <w:lang w:val="en-US"/>
          </w:rPr>
          <w:t>I</w:t>
        </w:r>
      </w:ins>
      <w:ins w:id="224" w:author="Xu" w:date="2024-02-18T20:02:20Z">
        <w:r>
          <w:rPr>
            <w:rFonts w:hint="eastAsia" w:eastAsia="宋体"/>
            <w:lang w:val="en-US" w:eastAsia="zh-CN"/>
          </w:rPr>
          <w:t>MS DC</w:t>
        </w:r>
      </w:ins>
      <w:ins w:id="225" w:author="Xu" w:date="2024-02-18T20:02:20Z">
        <w:r>
          <w:rPr>
            <w:rFonts w:hint="eastAsia"/>
            <w:lang w:val="en-US"/>
          </w:rPr>
          <w:t xml:space="preserve"> Establishment Indication</w:t>
        </w:r>
      </w:ins>
      <w:ins w:id="226" w:author="Xu" w:date="2024-02-18T20:02:20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27" w:author="Xu" w:date="2024-02-18T20:02:20Z">
        <w:r>
          <w:rPr>
            <w:rFonts w:hint="eastAsia"/>
            <w:lang w:val="en-US" w:eastAsia="zh-CN"/>
          </w:rPr>
          <w:t xml:space="preserve">to be setup simultaneously while establishing an MMTel session, </w:t>
        </w:r>
      </w:ins>
      <w:ins w:id="228" w:author="Xu" w:date="2024-02-18T20:02:20Z">
        <w:r>
          <w:rPr/>
          <w:t>the UE</w:t>
        </w:r>
      </w:ins>
      <w:ins w:id="229" w:author="Xu1" w:date="2024-02-29T16:35:29Z">
        <w:r>
          <w:rPr>
            <w:rFonts w:hint="eastAsia" w:eastAsia="宋体"/>
            <w:lang w:val="en-US" w:eastAsia="zh-CN"/>
          </w:rPr>
          <w:t xml:space="preserve"> </w:t>
        </w:r>
      </w:ins>
      <w:ins w:id="230" w:author="Xu" w:date="2024-02-18T20:02:20Z">
        <w:r>
          <w:rPr/>
          <w:t xml:space="preserve">shall include the bootstrap data channel related media description in SDP offer within the initial INVITE request as described in </w:t>
        </w:r>
      </w:ins>
      <w:ins w:id="231" w:author="Xu" w:date="2024-02-18T20:02:20Z">
        <w:r>
          <w:rPr>
            <w:lang w:val="en-US" w:eastAsia="zh-CN"/>
          </w:rPr>
          <w:t>clause </w:t>
        </w:r>
      </w:ins>
      <w:ins w:id="232" w:author="Xu" w:date="2024-02-18T20:02:20Z">
        <w:r>
          <w:rPr/>
          <w:t>9.3.2.1.2</w:t>
        </w:r>
      </w:ins>
      <w:ins w:id="233" w:author="Xu1" w:date="2024-02-29T16:30:01Z">
        <w:r>
          <w:rPr>
            <w:rFonts w:hint="eastAsia" w:eastAsia="宋体"/>
            <w:lang w:val="en-US" w:eastAsia="zh-CN"/>
          </w:rPr>
          <w:t xml:space="preserve"> </w:t>
        </w:r>
      </w:ins>
      <w:ins w:id="234" w:author="Xu1" w:date="2024-02-29T16:30:03Z">
        <w:r>
          <w:rPr>
            <w:rFonts w:hint="eastAsia"/>
            <w:lang w:val="en-US"/>
          </w:rPr>
          <w:t>to setup the bootstrap data channel</w:t>
        </w:r>
      </w:ins>
      <w:ins w:id="235" w:author="Xu" w:date="2024-02-18T20:02:20Z">
        <w:r>
          <w:rPr>
            <w:rFonts w:hint="eastAsia"/>
            <w:lang w:val="en-US" w:eastAsia="zh-CN"/>
          </w:rPr>
          <w:t>;</w:t>
        </w:r>
      </w:ins>
    </w:p>
    <w:p>
      <w:pPr>
        <w:pStyle w:val="74"/>
        <w:numPr>
          <w:ilvl w:val="0"/>
          <w:numId w:val="1"/>
          <w:ins w:id="237" w:author="Xu1" w:date="2024-02-29T17:00:05Z"/>
        </w:numPr>
        <w:ind w:left="200" w:firstLine="0"/>
        <w:rPr>
          <w:ins w:id="238" w:author="Xu1" w:date="2024-02-29T16:40:49Z"/>
          <w:rFonts w:hint="eastAsia"/>
          <w:lang w:val="en-US" w:eastAsia="zh-CN"/>
        </w:rPr>
        <w:pPrChange w:id="236" w:author="Xu1" w:date="2024-02-29T17:00:05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  <w:ins w:id="239" w:author="Xu1" w:date="2024-02-29T16:35:55Z">
        <w:r>
          <w:rPr>
            <w:rFonts w:hint="eastAsia" w:eastAsia="宋体"/>
            <w:lang w:val="en-US" w:eastAsia="zh-CN"/>
          </w:rPr>
          <w:t xml:space="preserve">if </w:t>
        </w:r>
      </w:ins>
      <w:ins w:id="240" w:author="Xu1" w:date="2024-02-29T16:35:55Z">
        <w:r>
          <w:rPr>
            <w:rFonts w:hint="eastAsia"/>
            <w:lang w:val="en-US"/>
          </w:rPr>
          <w:t>I</w:t>
        </w:r>
      </w:ins>
      <w:ins w:id="241" w:author="Xu1" w:date="2024-02-29T16:35:55Z">
        <w:r>
          <w:rPr>
            <w:rFonts w:hint="eastAsia" w:eastAsia="宋体"/>
            <w:lang w:val="en-US" w:eastAsia="zh-CN"/>
          </w:rPr>
          <w:t>MS DC</w:t>
        </w:r>
      </w:ins>
      <w:ins w:id="242" w:author="Xu1" w:date="2024-02-29T16:35:55Z">
        <w:r>
          <w:rPr>
            <w:rFonts w:hint="eastAsia"/>
            <w:lang w:val="en-US"/>
          </w:rPr>
          <w:t xml:space="preserve"> Establishment Indication</w:t>
        </w:r>
      </w:ins>
      <w:ins w:id="243" w:author="Xu1" w:date="2024-02-29T16:35:55Z">
        <w:r>
          <w:rPr>
            <w:rFonts w:hint="eastAsia" w:ascii="Times New Roman" w:hAnsi="Times New Roman" w:cs="Times New Roman"/>
            <w:lang w:val="en-US" w:eastAsia="zh-CN"/>
          </w:rPr>
          <w:t xml:space="preserve"> indicates that IMS data channel is allowed and </w:t>
        </w:r>
      </w:ins>
      <w:ins w:id="244" w:author="Xu1" w:date="2024-02-29T16:35:55Z">
        <w:r>
          <w:rPr>
            <w:rFonts w:hint="eastAsia"/>
            <w:lang w:val="en-US" w:eastAsia="zh-CN"/>
          </w:rPr>
          <w:t xml:space="preserve">to be setup </w:t>
        </w:r>
      </w:ins>
      <w:ins w:id="245" w:author="Xu1" w:date="2024-02-29T16:35:55Z">
        <w:r>
          <w:rPr/>
          <w:t xml:space="preserve">after an </w:t>
        </w:r>
      </w:ins>
      <w:ins w:id="246" w:author="Xu1" w:date="2024-02-29T16:35:55Z">
        <w:r>
          <w:rPr>
            <w:rFonts w:hint="eastAsia"/>
            <w:lang w:val="en-US" w:eastAsia="zh-CN"/>
          </w:rPr>
          <w:t xml:space="preserve">MMTel </w:t>
        </w:r>
      </w:ins>
      <w:ins w:id="247" w:author="Xu1" w:date="2024-02-29T16:35:55Z">
        <w:r>
          <w:rPr/>
          <w:t>session is established, the UE shall generate a re</w:t>
        </w:r>
      </w:ins>
      <w:ins w:id="248" w:author="Xu1" w:date="2024-02-29T16:35:55Z">
        <w:r>
          <w:rPr>
            <w:rFonts w:hint="eastAsia"/>
            <w:lang w:val="en-US" w:eastAsia="zh-CN"/>
          </w:rPr>
          <w:t>-</w:t>
        </w:r>
      </w:ins>
      <w:ins w:id="249" w:author="Xu1" w:date="2024-02-29T16:35:55Z">
        <w:r>
          <w:rPr/>
          <w:t xml:space="preserve">INVITE request for the bootstrap data channel setup and include the bootstrap data channel related media description in SDP offer as described in </w:t>
        </w:r>
      </w:ins>
      <w:ins w:id="250" w:author="Xu1" w:date="2024-02-29T16:35:55Z">
        <w:r>
          <w:rPr>
            <w:lang w:val="en-US" w:eastAsia="zh-CN"/>
          </w:rPr>
          <w:t>clause </w:t>
        </w:r>
      </w:ins>
      <w:ins w:id="251" w:author="Xu1" w:date="2024-02-29T16:35:55Z">
        <w:r>
          <w:rPr/>
          <w:t>9.3.2.1.3</w:t>
        </w:r>
      </w:ins>
      <w:ins w:id="252" w:author="Xu1" w:date="2024-02-29T16:36:36Z">
        <w:r>
          <w:rPr>
            <w:rFonts w:hint="eastAsia" w:eastAsia="宋体"/>
            <w:lang w:val="en-US" w:eastAsia="zh-CN"/>
          </w:rPr>
          <w:t xml:space="preserve"> </w:t>
        </w:r>
      </w:ins>
      <w:ins w:id="253" w:author="Xu1" w:date="2024-02-29T16:36:33Z">
        <w:r>
          <w:rPr>
            <w:rFonts w:hint="eastAsia" w:eastAsia="宋体"/>
            <w:lang w:val="en-US" w:eastAsia="zh-CN"/>
          </w:rPr>
          <w:t>to setup IMS data channel</w:t>
        </w:r>
      </w:ins>
      <w:ins w:id="254" w:author="Xu1" w:date="2024-02-29T16:40:48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73"/>
        <w:rPr>
          <w:ins w:id="255" w:author="Xu1" w:date="2024-02-29T17:00:50Z"/>
        </w:rPr>
      </w:pPr>
      <w:ins w:id="256" w:author="Xu1" w:date="2024-02-29T17:00:50Z">
        <w:r>
          <w:rPr/>
          <w:t>Editor’s note:</w:t>
        </w:r>
      </w:ins>
      <w:ins w:id="257" w:author="Xu1" w:date="2024-02-29T17:06:40Z">
        <w:r>
          <w:rPr>
            <w:rFonts w:hint="eastAsia" w:eastAsia="宋体"/>
            <w:lang w:val="en-US" w:eastAsia="zh-CN"/>
          </w:rPr>
          <w:t>I</w:t>
        </w:r>
      </w:ins>
      <w:ins w:id="258" w:author="Xu1" w:date="2024-02-29T17:06:36Z">
        <w:r>
          <w:rPr>
            <w:rFonts w:hint="eastAsia" w:eastAsia="宋体"/>
            <w:lang w:val="en-US" w:eastAsia="zh-CN"/>
          </w:rPr>
          <w:t xml:space="preserve">f </w:t>
        </w:r>
      </w:ins>
      <w:ins w:id="259" w:author="Xu1" w:date="2024-02-29T17:06:43Z">
        <w:r>
          <w:rPr>
            <w:rFonts w:hint="eastAsia" w:eastAsia="宋体"/>
            <w:lang w:val="en-US" w:eastAsia="zh-CN"/>
          </w:rPr>
          <w:t>the</w:t>
        </w:r>
      </w:ins>
      <w:ins w:id="260" w:author="Xu1" w:date="2024-02-29T17:06:44Z">
        <w:r>
          <w:rPr>
            <w:rFonts w:hint="eastAsia" w:eastAsia="宋体"/>
            <w:lang w:val="en-US" w:eastAsia="zh-CN"/>
          </w:rPr>
          <w:t xml:space="preserve"> </w:t>
        </w:r>
      </w:ins>
      <w:ins w:id="261" w:author="Xu1" w:date="2024-02-29T17:06:45Z">
        <w:r>
          <w:rPr>
            <w:rFonts w:hint="eastAsia" w:eastAsia="宋体"/>
            <w:lang w:val="en-US" w:eastAsia="zh-CN"/>
          </w:rPr>
          <w:t>UE is</w:t>
        </w:r>
      </w:ins>
      <w:ins w:id="262" w:author="Xu1" w:date="2024-02-29T17:06:46Z">
        <w:r>
          <w:rPr>
            <w:rFonts w:hint="eastAsia" w:eastAsia="宋体"/>
            <w:lang w:val="en-US" w:eastAsia="zh-CN"/>
          </w:rPr>
          <w:t xml:space="preserve"> </w:t>
        </w:r>
      </w:ins>
      <w:ins w:id="263" w:author="Xu1" w:date="2024-02-29T17:06:36Z">
        <w:r>
          <w:rPr>
            <w:rFonts w:hint="eastAsia" w:eastAsia="宋体"/>
            <w:lang w:val="en-US" w:eastAsia="zh-CN"/>
          </w:rPr>
          <w:t xml:space="preserve">configured </w:t>
        </w:r>
      </w:ins>
      <w:ins w:id="264" w:author="Xu1" w:date="2024-02-29T17:08:14Z">
        <w:r>
          <w:rPr>
            <w:rFonts w:hint="eastAsia" w:eastAsia="宋体"/>
            <w:lang w:val="en-US" w:eastAsia="zh-CN"/>
          </w:rPr>
          <w:t>wi</w:t>
        </w:r>
      </w:ins>
      <w:ins w:id="265" w:author="Xu1" w:date="2024-02-29T17:08:15Z">
        <w:r>
          <w:rPr>
            <w:rFonts w:hint="eastAsia" w:eastAsia="宋体"/>
            <w:lang w:val="en-US" w:eastAsia="zh-CN"/>
          </w:rPr>
          <w:t xml:space="preserve">th </w:t>
        </w:r>
      </w:ins>
      <w:ins w:id="266" w:author="Xu1" w:date="2024-02-29T17:08:22Z">
        <w:r>
          <w:rPr>
            <w:rFonts w:hint="eastAsia" w:ascii="Times New Roman" w:hAnsi="Times New Roman" w:cs="Times New Roman"/>
            <w:lang w:val="en-US" w:eastAsia="zh-CN"/>
          </w:rPr>
          <w:t>IMS data channel</w:t>
        </w:r>
      </w:ins>
      <w:ins w:id="267" w:author="Xu1" w:date="2024-02-29T17:08:22Z">
        <w:r>
          <w:rPr>
            <w:rFonts w:hint="eastAsia" w:eastAsia="宋体"/>
            <w:lang w:val="en-US" w:eastAsia="zh-CN"/>
          </w:rPr>
          <w:t xml:space="preserve"> is allowed</w:t>
        </w:r>
      </w:ins>
      <w:ins w:id="268" w:author="Xu1" w:date="2024-02-29T17:08:28Z">
        <w:r>
          <w:rPr>
            <w:rFonts w:hint="eastAsia" w:eastAsia="宋体"/>
            <w:lang w:val="en-US" w:eastAsia="zh-CN"/>
          </w:rPr>
          <w:t xml:space="preserve"> </w:t>
        </w:r>
      </w:ins>
      <w:ins w:id="269" w:author="Xu1" w:date="2024-02-29T17:08:11Z">
        <w:r>
          <w:rPr>
            <w:rFonts w:hint="eastAsia" w:eastAsia="宋体"/>
            <w:lang w:val="en-US" w:eastAsia="zh-CN"/>
          </w:rPr>
          <w:t>by</w:t>
        </w:r>
      </w:ins>
      <w:ins w:id="270" w:author="Xu1" w:date="2024-02-29T17:07:27Z">
        <w:r>
          <w:rPr>
            <w:rFonts w:hint="eastAsia"/>
            <w:lang w:val="en-US" w:eastAsia="zh-CN"/>
          </w:rPr>
          <w:t xml:space="preserve"> </w:t>
        </w:r>
      </w:ins>
      <w:ins w:id="271" w:author="Xu1" w:date="2024-02-29T17:07:27Z">
        <w:r>
          <w:rPr>
            <w:rFonts w:hint="eastAsia" w:eastAsia="宋体"/>
            <w:lang w:val="en-US" w:eastAsia="zh-CN"/>
          </w:rPr>
          <w:t>E</w:t>
        </w:r>
      </w:ins>
      <w:ins w:id="272" w:author="Xu1" w:date="2024-02-29T17:07:27Z">
        <w:r>
          <w:rPr/>
          <w:t>F</w:t>
        </w:r>
      </w:ins>
      <w:ins w:id="273" w:author="Xu1" w:date="2024-02-29T17:07:27Z">
        <w:r>
          <w:rPr>
            <w:vertAlign w:val="subscript"/>
          </w:rPr>
          <w:t>I</w:t>
        </w:r>
      </w:ins>
      <w:ins w:id="274" w:author="Xu1" w:date="2024-02-29T17:07:27Z">
        <w:r>
          <w:rPr>
            <w:rFonts w:hint="eastAsia" w:eastAsia="宋体"/>
            <w:vertAlign w:val="subscript"/>
            <w:lang w:val="en-US" w:eastAsia="zh-CN"/>
          </w:rPr>
          <w:t>M</w:t>
        </w:r>
      </w:ins>
      <w:ins w:id="275" w:author="Xu1" w:date="2024-02-29T17:07:27Z">
        <w:r>
          <w:rPr>
            <w:vertAlign w:val="subscript"/>
          </w:rPr>
          <w:t>S</w:t>
        </w:r>
      </w:ins>
      <w:ins w:id="276" w:author="Xu1" w:date="2024-02-29T17:07:27Z">
        <w:r>
          <w:rPr>
            <w:rFonts w:hint="eastAsia" w:eastAsia="宋体"/>
            <w:vertAlign w:val="subscript"/>
            <w:lang w:val="en-US" w:eastAsia="zh-CN"/>
          </w:rPr>
          <w:t xml:space="preserve">DCI </w:t>
        </w:r>
      </w:ins>
      <w:ins w:id="277" w:author="Xu1" w:date="2024-02-29T17:07:27Z">
        <w:r>
          <w:rPr>
            <w:rFonts w:hint="eastAsia" w:eastAsia="宋体"/>
            <w:lang w:val="en-US" w:eastAsia="zh-CN"/>
          </w:rPr>
          <w:t xml:space="preserve"> file</w:t>
        </w:r>
      </w:ins>
      <w:ins w:id="278" w:author="Xu1" w:date="2024-02-29T17:06:53Z">
        <w:r>
          <w:rPr>
            <w:rFonts w:hint="eastAsia" w:eastAsia="宋体"/>
            <w:lang w:val="en-US" w:eastAsia="zh-CN"/>
          </w:rPr>
          <w:t>,</w:t>
        </w:r>
      </w:ins>
      <w:ins w:id="279" w:author="Xu1" w:date="2024-02-29T17:06:54Z">
        <w:r>
          <w:rPr>
            <w:rFonts w:hint="eastAsia" w:eastAsia="宋体"/>
            <w:lang w:val="en-US" w:eastAsia="zh-CN"/>
          </w:rPr>
          <w:t xml:space="preserve"> </w:t>
        </w:r>
      </w:ins>
      <w:ins w:id="280" w:author="Xu1" w:date="2024-02-29T17:06:55Z">
        <w:r>
          <w:rPr>
            <w:rFonts w:hint="eastAsia" w:eastAsia="宋体"/>
            <w:lang w:val="en-US" w:eastAsia="zh-CN"/>
          </w:rPr>
          <w:t>h</w:t>
        </w:r>
      </w:ins>
      <w:ins w:id="281" w:author="Xu1" w:date="2024-02-29T17:01:15Z">
        <w:r>
          <w:rPr>
            <w:rFonts w:hint="eastAsia" w:eastAsia="宋体"/>
            <w:lang w:val="en-US" w:eastAsia="zh-CN"/>
          </w:rPr>
          <w:t xml:space="preserve">ow </w:t>
        </w:r>
      </w:ins>
      <w:ins w:id="282" w:author="Xu1" w:date="2024-02-29T17:01:16Z">
        <w:r>
          <w:rPr>
            <w:rFonts w:hint="eastAsia" w:eastAsia="宋体"/>
            <w:lang w:val="en-US" w:eastAsia="zh-CN"/>
          </w:rPr>
          <w:t xml:space="preserve">the </w:t>
        </w:r>
      </w:ins>
      <w:ins w:id="283" w:author="Xu1" w:date="2024-02-29T17:01:17Z">
        <w:r>
          <w:rPr>
            <w:rFonts w:hint="eastAsia" w:eastAsia="宋体"/>
            <w:lang w:val="en-US" w:eastAsia="zh-CN"/>
          </w:rPr>
          <w:t xml:space="preserve">UE </w:t>
        </w:r>
      </w:ins>
      <w:ins w:id="284" w:author="Xu1" w:date="2024-02-29T17:02:48Z">
        <w:r>
          <w:rPr>
            <w:rFonts w:hint="eastAsia" w:eastAsia="宋体"/>
            <w:lang w:val="en-US" w:eastAsia="zh-CN"/>
          </w:rPr>
          <w:t>ac</w:t>
        </w:r>
      </w:ins>
      <w:ins w:id="285" w:author="Xu1" w:date="2024-02-29T17:02:49Z">
        <w:r>
          <w:rPr>
            <w:rFonts w:hint="eastAsia" w:eastAsia="宋体"/>
            <w:lang w:val="en-US" w:eastAsia="zh-CN"/>
          </w:rPr>
          <w:t>ts</w:t>
        </w:r>
      </w:ins>
      <w:ins w:id="286" w:author="Xu1" w:date="2024-02-29T17:02:50Z">
        <w:r>
          <w:rPr>
            <w:rFonts w:hint="eastAsia" w:eastAsia="宋体"/>
            <w:lang w:val="en-US" w:eastAsia="zh-CN"/>
          </w:rPr>
          <w:t xml:space="preserve"> wh</w:t>
        </w:r>
      </w:ins>
      <w:ins w:id="287" w:author="Xu1" w:date="2024-02-29T17:02:51Z">
        <w:r>
          <w:rPr>
            <w:rFonts w:hint="eastAsia" w:eastAsia="宋体"/>
            <w:lang w:val="en-US" w:eastAsia="zh-CN"/>
          </w:rPr>
          <w:t xml:space="preserve">en </w:t>
        </w:r>
      </w:ins>
      <w:ins w:id="288" w:author="Xu1" w:date="2024-02-29T17:02:34Z">
        <w:r>
          <w:rPr>
            <w:rFonts w:hint="eastAsia" w:eastAsia="宋体"/>
            <w:lang w:val="en-US" w:eastAsia="zh-CN"/>
          </w:rPr>
          <w:t>re</w:t>
        </w:r>
      </w:ins>
      <w:ins w:id="289" w:author="Xu1" w:date="2024-02-29T17:02:35Z">
        <w:r>
          <w:rPr>
            <w:rFonts w:hint="eastAsia" w:eastAsia="宋体"/>
            <w:lang w:val="en-US" w:eastAsia="zh-CN"/>
          </w:rPr>
          <w:t>cei</w:t>
        </w:r>
      </w:ins>
      <w:ins w:id="290" w:author="Xu1" w:date="2024-02-29T17:02:36Z">
        <w:r>
          <w:rPr>
            <w:rFonts w:hint="eastAsia" w:eastAsia="宋体"/>
            <w:lang w:val="en-US" w:eastAsia="zh-CN"/>
          </w:rPr>
          <w:t>v</w:t>
        </w:r>
      </w:ins>
      <w:ins w:id="291" w:author="Xu1" w:date="2024-02-29T17:02:37Z">
        <w:r>
          <w:rPr>
            <w:rFonts w:hint="eastAsia" w:eastAsia="宋体"/>
            <w:lang w:val="en-US" w:eastAsia="zh-CN"/>
          </w:rPr>
          <w:t>ing</w:t>
        </w:r>
      </w:ins>
      <w:ins w:id="292" w:author="Xu1" w:date="2024-02-29T17:01:25Z">
        <w:r>
          <w:rPr>
            <w:rFonts w:hint="eastAsia" w:eastAsia="宋体"/>
            <w:lang w:val="en-US" w:eastAsia="zh-CN"/>
          </w:rPr>
          <w:t xml:space="preserve"> t</w:t>
        </w:r>
      </w:ins>
      <w:ins w:id="293" w:author="Xu1" w:date="2024-02-29T17:01:26Z">
        <w:r>
          <w:rPr>
            <w:rFonts w:hint="eastAsia" w:eastAsia="宋体"/>
            <w:lang w:val="en-US" w:eastAsia="zh-CN"/>
          </w:rPr>
          <w:t>h</w:t>
        </w:r>
      </w:ins>
      <w:ins w:id="294" w:author="Xu1" w:date="2024-02-29T17:01:27Z">
        <w:r>
          <w:rPr>
            <w:rFonts w:hint="eastAsia" w:eastAsia="宋体"/>
            <w:lang w:val="en-US" w:eastAsia="zh-CN"/>
          </w:rPr>
          <w:t>e</w:t>
        </w:r>
      </w:ins>
      <w:ins w:id="295" w:author="Xu1" w:date="2024-02-29T17:01:28Z">
        <w:r>
          <w:rPr>
            <w:rFonts w:hint="eastAsia" w:eastAsia="宋体"/>
            <w:lang w:val="en-US" w:eastAsia="zh-CN"/>
          </w:rPr>
          <w:t xml:space="preserve"> </w:t>
        </w:r>
      </w:ins>
      <w:ins w:id="296" w:author="Xu1" w:date="2024-02-29T17:01:47Z">
        <w:r>
          <w:rPr>
            <w:rFonts w:hint="eastAsia" w:eastAsia="宋体"/>
            <w:lang w:val="en-US" w:eastAsia="zh-CN"/>
          </w:rPr>
          <w:t>IN</w:t>
        </w:r>
      </w:ins>
      <w:ins w:id="297" w:author="Xu1" w:date="2024-02-29T17:01:49Z">
        <w:r>
          <w:rPr>
            <w:rFonts w:hint="eastAsia" w:eastAsia="宋体"/>
            <w:lang w:val="en-US" w:eastAsia="zh-CN"/>
          </w:rPr>
          <w:t>VI</w:t>
        </w:r>
      </w:ins>
      <w:ins w:id="298" w:author="Xu1" w:date="2024-02-29T17:01:50Z">
        <w:r>
          <w:rPr>
            <w:rFonts w:hint="eastAsia" w:eastAsia="宋体"/>
            <w:lang w:val="en-US" w:eastAsia="zh-CN"/>
          </w:rPr>
          <w:t xml:space="preserve">TE </w:t>
        </w:r>
      </w:ins>
      <w:ins w:id="299" w:author="Xu1" w:date="2024-02-29T17:01:51Z">
        <w:r>
          <w:rPr>
            <w:rFonts w:hint="eastAsia" w:eastAsia="宋体"/>
            <w:lang w:val="en-US" w:eastAsia="zh-CN"/>
          </w:rPr>
          <w:t xml:space="preserve">and </w:t>
        </w:r>
      </w:ins>
      <w:ins w:id="300" w:author="Xu1" w:date="2024-02-29T17:01:52Z">
        <w:r>
          <w:rPr>
            <w:rFonts w:hint="eastAsia" w:eastAsia="宋体"/>
            <w:lang w:val="en-US" w:eastAsia="zh-CN"/>
          </w:rPr>
          <w:t>re</w:t>
        </w:r>
      </w:ins>
      <w:ins w:id="301" w:author="Xu1" w:date="2024-02-29T17:01:53Z">
        <w:r>
          <w:rPr>
            <w:rFonts w:hint="eastAsia" w:eastAsia="宋体"/>
            <w:lang w:val="en-US" w:eastAsia="zh-CN"/>
          </w:rPr>
          <w:t>-</w:t>
        </w:r>
      </w:ins>
      <w:ins w:id="302" w:author="Xu1" w:date="2024-02-29T17:01:54Z">
        <w:r>
          <w:rPr>
            <w:rFonts w:hint="eastAsia" w:eastAsia="宋体"/>
            <w:lang w:val="en-US" w:eastAsia="zh-CN"/>
          </w:rPr>
          <w:t>IN</w:t>
        </w:r>
      </w:ins>
      <w:ins w:id="303" w:author="Xu1" w:date="2024-02-29T17:01:56Z">
        <w:r>
          <w:rPr>
            <w:rFonts w:hint="eastAsia" w:eastAsia="宋体"/>
            <w:lang w:val="en-US" w:eastAsia="zh-CN"/>
          </w:rPr>
          <w:t>V</w:t>
        </w:r>
      </w:ins>
      <w:ins w:id="304" w:author="Xu1" w:date="2024-02-29T17:01:57Z">
        <w:r>
          <w:rPr>
            <w:rFonts w:hint="eastAsia" w:eastAsia="宋体"/>
            <w:lang w:val="en-US" w:eastAsia="zh-CN"/>
          </w:rPr>
          <w:t>ITE</w:t>
        </w:r>
      </w:ins>
      <w:ins w:id="305" w:author="Xu1" w:date="2024-02-29T17:01:58Z">
        <w:r>
          <w:rPr>
            <w:rFonts w:hint="eastAsia" w:eastAsia="宋体"/>
            <w:lang w:val="en-US" w:eastAsia="zh-CN"/>
          </w:rPr>
          <w:t xml:space="preserve"> </w:t>
        </w:r>
      </w:ins>
      <w:ins w:id="306" w:author="Xu1" w:date="2024-02-29T17:02:14Z">
        <w:r>
          <w:rPr>
            <w:rFonts w:hint="eastAsia" w:eastAsia="宋体"/>
            <w:lang w:val="en-US" w:eastAsia="zh-CN"/>
          </w:rPr>
          <w:t>re</w:t>
        </w:r>
      </w:ins>
      <w:ins w:id="307" w:author="Xu1" w:date="2024-02-29T17:02:15Z">
        <w:r>
          <w:rPr>
            <w:rFonts w:hint="eastAsia" w:eastAsia="宋体"/>
            <w:lang w:val="en-US" w:eastAsia="zh-CN"/>
          </w:rPr>
          <w:t>qu</w:t>
        </w:r>
      </w:ins>
      <w:ins w:id="308" w:author="Xu1" w:date="2024-02-29T17:02:16Z">
        <w:r>
          <w:rPr>
            <w:rFonts w:hint="eastAsia" w:eastAsia="宋体"/>
            <w:lang w:val="en-US" w:eastAsia="zh-CN"/>
          </w:rPr>
          <w:t>es</w:t>
        </w:r>
      </w:ins>
      <w:ins w:id="309" w:author="Xu1" w:date="2024-02-29T17:02:17Z">
        <w:r>
          <w:rPr>
            <w:rFonts w:hint="eastAsia" w:eastAsia="宋体"/>
            <w:lang w:val="en-US" w:eastAsia="zh-CN"/>
          </w:rPr>
          <w:t>t</w:t>
        </w:r>
      </w:ins>
      <w:ins w:id="310" w:author="Xu1" w:date="2024-02-29T17:00:50Z">
        <w:r>
          <w:rPr>
            <w:rFonts w:hint="eastAsia"/>
            <w:lang w:val="en-US" w:eastAsia="zh-CN"/>
          </w:rPr>
          <w:t xml:space="preserve"> </w:t>
        </w:r>
      </w:ins>
      <w:ins w:id="311" w:author="Xu1" w:date="2024-02-29T17:01:06Z">
        <w:r>
          <w:rPr>
            <w:rFonts w:hint="eastAsia"/>
            <w:lang w:val="en-US" w:eastAsia="zh-CN"/>
          </w:rPr>
          <w:t xml:space="preserve">is </w:t>
        </w:r>
      </w:ins>
      <w:ins w:id="312" w:author="Xu1" w:date="2024-02-29T17:01:07Z">
        <w:r>
          <w:rPr>
            <w:rFonts w:hint="eastAsia"/>
            <w:lang w:val="en-US" w:eastAsia="zh-CN"/>
          </w:rPr>
          <w:t>F</w:t>
        </w:r>
      </w:ins>
      <w:ins w:id="313" w:author="Xu1" w:date="2024-02-29T17:01:08Z">
        <w:r>
          <w:rPr>
            <w:rFonts w:hint="eastAsia"/>
            <w:lang w:val="en-US" w:eastAsia="zh-CN"/>
          </w:rPr>
          <w:t>FS</w:t>
        </w:r>
      </w:ins>
      <w:ins w:id="314" w:author="Xu1" w:date="2024-02-29T17:00:50Z">
        <w:r>
          <w:rPr/>
          <w:t>.</w:t>
        </w:r>
      </w:ins>
    </w:p>
    <w:p>
      <w:pPr>
        <w:pStyle w:val="74"/>
        <w:numPr>
          <w:ilvl w:val="-1"/>
          <w:numId w:val="0"/>
        </w:numPr>
        <w:ind w:left="200" w:firstLine="0"/>
        <w:rPr>
          <w:ins w:id="316" w:author="Xu1" w:date="2024-02-29T16:30:08Z"/>
          <w:rFonts w:hint="eastAsia"/>
          <w:lang w:val="en-US" w:eastAsia="zh-CN"/>
        </w:rPr>
        <w:pPrChange w:id="315" w:author="Xu1" w:date="2024-02-29T17:00:13Z">
          <w:pPr>
            <w:pStyle w:val="74"/>
            <w:numPr>
              <w:ilvl w:val="-1"/>
              <w:numId w:val="0"/>
            </w:numPr>
            <w:ind w:left="284" w:firstLine="0"/>
          </w:pPr>
        </w:pPrChange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D8DE67"/>
    <w:multiLevelType w:val="singleLevel"/>
    <w:tmpl w:val="A8D8DE67"/>
    <w:lvl w:ilvl="0" w:tentative="0">
      <w:start w:val="1"/>
      <w:numFmt w:val="lowerLetter"/>
      <w:lvlText w:val="%1)"/>
      <w:lvlJc w:val="left"/>
      <w:pPr>
        <w:ind w:left="-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562D5C"/>
    <w:rsid w:val="018000EC"/>
    <w:rsid w:val="018640A1"/>
    <w:rsid w:val="01FB51D5"/>
    <w:rsid w:val="023667C6"/>
    <w:rsid w:val="03D3040A"/>
    <w:rsid w:val="04800430"/>
    <w:rsid w:val="068B4AAE"/>
    <w:rsid w:val="06A0429A"/>
    <w:rsid w:val="06C632A9"/>
    <w:rsid w:val="0E806DD8"/>
    <w:rsid w:val="11890A71"/>
    <w:rsid w:val="12DA0C7B"/>
    <w:rsid w:val="139E5E64"/>
    <w:rsid w:val="14295DB9"/>
    <w:rsid w:val="147B2601"/>
    <w:rsid w:val="147E7D66"/>
    <w:rsid w:val="14DD6312"/>
    <w:rsid w:val="15371217"/>
    <w:rsid w:val="1BFE5A56"/>
    <w:rsid w:val="1C234DBB"/>
    <w:rsid w:val="1DE94F0A"/>
    <w:rsid w:val="1F0D7FDB"/>
    <w:rsid w:val="20154AB9"/>
    <w:rsid w:val="2081471E"/>
    <w:rsid w:val="2206199B"/>
    <w:rsid w:val="236839BD"/>
    <w:rsid w:val="274909A7"/>
    <w:rsid w:val="284C0605"/>
    <w:rsid w:val="2C536453"/>
    <w:rsid w:val="2CAC67B8"/>
    <w:rsid w:val="2D4B0743"/>
    <w:rsid w:val="2E536981"/>
    <w:rsid w:val="2E5D10E3"/>
    <w:rsid w:val="2EBE4BC8"/>
    <w:rsid w:val="32826BBD"/>
    <w:rsid w:val="350C4714"/>
    <w:rsid w:val="373159AD"/>
    <w:rsid w:val="373F5170"/>
    <w:rsid w:val="376C2BCA"/>
    <w:rsid w:val="38662D01"/>
    <w:rsid w:val="3A574909"/>
    <w:rsid w:val="3C446B6B"/>
    <w:rsid w:val="3CD66D0C"/>
    <w:rsid w:val="3DE10C43"/>
    <w:rsid w:val="3DE22260"/>
    <w:rsid w:val="3F3E7503"/>
    <w:rsid w:val="437B0F8B"/>
    <w:rsid w:val="44395876"/>
    <w:rsid w:val="470E6E7C"/>
    <w:rsid w:val="4B554CA4"/>
    <w:rsid w:val="4BC23905"/>
    <w:rsid w:val="4C946711"/>
    <w:rsid w:val="4DD63A1B"/>
    <w:rsid w:val="4E757CA7"/>
    <w:rsid w:val="4F06402D"/>
    <w:rsid w:val="56C941B8"/>
    <w:rsid w:val="56CD6F74"/>
    <w:rsid w:val="57B51843"/>
    <w:rsid w:val="5A9515D5"/>
    <w:rsid w:val="5BD347B4"/>
    <w:rsid w:val="5DBE5879"/>
    <w:rsid w:val="5F4609AD"/>
    <w:rsid w:val="5F9A41A8"/>
    <w:rsid w:val="62256C07"/>
    <w:rsid w:val="63870E78"/>
    <w:rsid w:val="63EC3B7F"/>
    <w:rsid w:val="64A41484"/>
    <w:rsid w:val="65C517A6"/>
    <w:rsid w:val="66E04D4D"/>
    <w:rsid w:val="67973D21"/>
    <w:rsid w:val="6808064F"/>
    <w:rsid w:val="6A2439BB"/>
    <w:rsid w:val="6B7E4876"/>
    <w:rsid w:val="6DBD5B2B"/>
    <w:rsid w:val="6F5F2805"/>
    <w:rsid w:val="70823FC6"/>
    <w:rsid w:val="73E83DF0"/>
    <w:rsid w:val="73F55A00"/>
    <w:rsid w:val="75180E30"/>
    <w:rsid w:val="77AE1A44"/>
    <w:rsid w:val="78311107"/>
    <w:rsid w:val="78FD0D8D"/>
    <w:rsid w:val="7AD50C0E"/>
    <w:rsid w:val="7B035A61"/>
    <w:rsid w:val="7BFA759D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379</Words>
  <Characters>2166</Characters>
  <Lines>18</Lines>
  <Paragraphs>5</Paragraphs>
  <TotalTime>2</TotalTime>
  <ScaleCrop>false</ScaleCrop>
  <LinksUpToDate>false</LinksUpToDate>
  <CharactersWithSpaces>2540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Xu1</cp:lastModifiedBy>
  <cp:lastPrinted>2411-12-31T00:00:00Z</cp:lastPrinted>
  <dcterms:modified xsi:type="dcterms:W3CDTF">2024-02-29T15:10:21Z</dcterms:modified>
  <dc:title>3GPP Change Request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4E6C64E5986947878CC6FC044CD01282</vt:lpwstr>
  </property>
</Properties>
</file>